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73DC8" w14:textId="78C2971E" w:rsidR="00EF552F" w:rsidRDefault="00EF552F" w:rsidP="00EF552F">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w:t>
      </w:r>
      <w:r w:rsidR="001F5E2F">
        <w:rPr>
          <w:b/>
          <w:noProof/>
          <w:sz w:val="24"/>
        </w:rPr>
        <w:t>161</w:t>
      </w:r>
      <w:r>
        <w:rPr>
          <w:b/>
          <w:i/>
          <w:noProof/>
          <w:sz w:val="28"/>
        </w:rPr>
        <w:tab/>
        <w:t>S5-</w:t>
      </w:r>
      <w:r w:rsidR="00C20C66">
        <w:rPr>
          <w:b/>
          <w:i/>
          <w:noProof/>
          <w:sz w:val="28"/>
        </w:rPr>
        <w:t>25</w:t>
      </w:r>
      <w:r w:rsidR="00C20C66">
        <w:rPr>
          <w:b/>
          <w:i/>
          <w:noProof/>
          <w:sz w:val="28"/>
        </w:rPr>
        <w:t>2364</w:t>
      </w:r>
    </w:p>
    <w:p w14:paraId="23D9E7A4" w14:textId="63F67B51" w:rsidR="00EF552F" w:rsidRPr="00680C37" w:rsidRDefault="00EF552F" w:rsidP="00EF552F">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00CE22F2" w:rsidRPr="001D4170">
        <w:rPr>
          <w:rFonts w:hint="eastAsia"/>
          <w:sz w:val="24"/>
        </w:rPr>
        <w:t>19</w:t>
      </w:r>
      <w:r w:rsidR="00CE22F2" w:rsidRPr="001D4170">
        <w:rPr>
          <w:sz w:val="24"/>
        </w:rPr>
        <w:t xml:space="preserve"> - 2</w:t>
      </w:r>
      <w:r w:rsidR="00CE22F2" w:rsidRPr="001D4170">
        <w:rPr>
          <w:rFonts w:hint="eastAsia"/>
          <w:sz w:val="24"/>
        </w:rPr>
        <w:t>3</w:t>
      </w:r>
      <w:r w:rsidR="00CE22F2" w:rsidRPr="001D4170">
        <w:rPr>
          <w:sz w:val="24"/>
        </w:rPr>
        <w:t xml:space="preserve"> May 202</w:t>
      </w:r>
      <w:r w:rsidR="00CE22F2" w:rsidRPr="001D4170">
        <w:rPr>
          <w:rFonts w:hint="eastAsia"/>
          <w:sz w:val="24"/>
        </w:rPr>
        <w:t>5</w:t>
      </w:r>
      <w:r>
        <w:rPr>
          <w:sz w:val="24"/>
        </w:rPr>
        <w:tab/>
      </w:r>
    </w:p>
    <w:p w14:paraId="79984B14" w14:textId="77777777" w:rsidR="00EF552F" w:rsidRDefault="00EF552F" w:rsidP="00EF552F">
      <w:pPr>
        <w:pStyle w:val="CRCoverPage"/>
        <w:outlineLvl w:val="0"/>
        <w:rPr>
          <w:b/>
          <w:sz w:val="24"/>
        </w:rPr>
      </w:pPr>
    </w:p>
    <w:p w14:paraId="62852990" w14:textId="77777777" w:rsidR="00EF552F" w:rsidRDefault="00EF552F" w:rsidP="00EF552F">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29985759" w14:textId="1FCE5DBE" w:rsidR="00EF552F" w:rsidRDefault="00EF552F" w:rsidP="00EF552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297D6B">
        <w:rPr>
          <w:rFonts w:ascii="Arial" w:hAnsi="Arial" w:cs="Arial"/>
          <w:b/>
          <w:bCs/>
          <w:lang w:val="en-US"/>
        </w:rPr>
        <w:t xml:space="preserve">CCL </w:t>
      </w:r>
      <w:r w:rsidR="00EB2787">
        <w:rPr>
          <w:rFonts w:ascii="Arial" w:hAnsi="Arial" w:cs="Arial"/>
          <w:b/>
          <w:bCs/>
          <w:lang w:val="en-US"/>
        </w:rPr>
        <w:t>goal</w:t>
      </w:r>
      <w:r>
        <w:rPr>
          <w:rFonts w:ascii="Arial" w:hAnsi="Arial" w:cs="Arial"/>
          <w:b/>
          <w:bCs/>
          <w:lang w:val="en-US"/>
        </w:rPr>
        <w:t xml:space="preserve"> conflicts</w:t>
      </w:r>
    </w:p>
    <w:p w14:paraId="545BC999"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051CB5F"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3CF3DEB8"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72B3FF33"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7E5236DE"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6F5C7290" w14:textId="77777777" w:rsidR="00FA2678" w:rsidRDefault="00FA2678" w:rsidP="00FA2678">
      <w:pPr>
        <w:pBdr>
          <w:bottom w:val="single" w:sz="12" w:space="1" w:color="auto"/>
        </w:pBdr>
        <w:spacing w:after="120"/>
        <w:ind w:left="1985" w:hanging="1985"/>
        <w:rPr>
          <w:rFonts w:ascii="Arial" w:hAnsi="Arial" w:cs="Arial"/>
          <w:b/>
          <w:bCs/>
          <w:lang w:val="en-US"/>
        </w:rPr>
      </w:pPr>
    </w:p>
    <w:p w14:paraId="48A3E20B" w14:textId="77777777" w:rsidR="00FA2678" w:rsidRDefault="00FA2678" w:rsidP="00FA2678">
      <w:pPr>
        <w:pStyle w:val="CRCoverPage"/>
        <w:rPr>
          <w:b/>
          <w:lang w:val="en-US"/>
        </w:rPr>
      </w:pPr>
      <w:r>
        <w:rPr>
          <w:b/>
          <w:lang w:val="en-US"/>
        </w:rPr>
        <w:t>Comments</w:t>
      </w:r>
    </w:p>
    <w:p w14:paraId="66CC504D" w14:textId="41EE9E28" w:rsidR="001A5A8D" w:rsidRDefault="001A5A8D" w:rsidP="001A5A8D">
      <w:pPr>
        <w:rPr>
          <w:i/>
        </w:rPr>
      </w:pPr>
      <w:bookmarkStart w:id="5" w:name="_Hlk191458910"/>
      <w:r>
        <w:t xml:space="preserve">This </w:t>
      </w:r>
      <w:proofErr w:type="spellStart"/>
      <w:r>
        <w:t>pCR</w:t>
      </w:r>
      <w:proofErr w:type="spellEnd"/>
      <w:r>
        <w:t xml:space="preserve"> is to a</w:t>
      </w:r>
      <w:bookmarkEnd w:id="5"/>
      <w:r>
        <w:t xml:space="preserve">dd use case and requirements for </w:t>
      </w:r>
      <w:r w:rsidRPr="001A5A8D">
        <w:rPr>
          <w:rFonts w:cs="Arial"/>
          <w:bCs/>
        </w:rPr>
        <w:t xml:space="preserve">CCL </w:t>
      </w:r>
      <w:r w:rsidR="00EB2787">
        <w:rPr>
          <w:rFonts w:cs="Arial"/>
          <w:bCs/>
        </w:rPr>
        <w:t>goal</w:t>
      </w:r>
      <w:r w:rsidRPr="001A5A8D">
        <w:rPr>
          <w:rFonts w:cs="Arial"/>
          <w:bCs/>
        </w:rPr>
        <w:t xml:space="preserve"> </w:t>
      </w:r>
      <w:r w:rsidRPr="00B83841">
        <w:rPr>
          <w:bCs/>
        </w:rPr>
        <w:t>conflicts handling</w:t>
      </w:r>
      <w:r w:rsidRPr="00365965">
        <w:rPr>
          <w:bCs/>
        </w:rPr>
        <w:t xml:space="preserve"> </w:t>
      </w:r>
      <w:r>
        <w:rPr>
          <w:bCs/>
        </w:rPr>
        <w:t>as was agreed in the CCL study in TR28. 867</w:t>
      </w:r>
    </w:p>
    <w:p w14:paraId="397887EF" w14:textId="77777777" w:rsidR="00FA2678" w:rsidRPr="001A5A8D" w:rsidRDefault="00FA2678" w:rsidP="00FA2678">
      <w:pPr>
        <w:pBdr>
          <w:bottom w:val="single" w:sz="12" w:space="1" w:color="auto"/>
        </w:pBdr>
      </w:pPr>
    </w:p>
    <w:p w14:paraId="6003B104" w14:textId="77777777" w:rsidR="00FA2678" w:rsidRDefault="00FA2678" w:rsidP="00FA2678">
      <w:pPr>
        <w:pStyle w:val="CRCoverPage"/>
        <w:rPr>
          <w:b/>
          <w:lang w:val="en-US"/>
        </w:rPr>
      </w:pPr>
      <w:r>
        <w:rPr>
          <w:b/>
          <w:lang w:val="en-US"/>
        </w:rPr>
        <w:t>Proposed Changes</w:t>
      </w:r>
    </w:p>
    <w:p w14:paraId="08AAD474"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C26442A" w14:textId="1CA50C22" w:rsidR="00B627BE" w:rsidRDefault="00B627BE" w:rsidP="0074050D">
      <w:pPr>
        <w:spacing w:after="0"/>
        <w:rPr>
          <w:rFonts w:ascii="Arial" w:hAnsi="Arial" w:cs="Arial"/>
          <w:sz w:val="36"/>
          <w:szCs w:val="36"/>
        </w:rPr>
      </w:pPr>
    </w:p>
    <w:p w14:paraId="3572C000" w14:textId="11D407EA" w:rsidR="004D6416" w:rsidRPr="00152933" w:rsidRDefault="005A63A7" w:rsidP="004D6416">
      <w:pPr>
        <w:pStyle w:val="Heading1"/>
        <w:rPr>
          <w:lang w:eastAsia="zh-CN"/>
        </w:rPr>
      </w:pPr>
      <w:bookmarkStart w:id="6" w:name="_Toc187404608"/>
      <w:bookmarkStart w:id="7" w:name="_Toc106015853"/>
      <w:bookmarkStart w:id="8" w:name="_Toc106098491"/>
      <w:bookmarkEnd w:id="0"/>
      <w:bookmarkEnd w:id="1"/>
      <w:bookmarkEnd w:id="2"/>
      <w:bookmarkEnd w:id="3"/>
      <w:r>
        <w:t>5</w:t>
      </w:r>
      <w:r w:rsidR="0040392F" w:rsidRPr="00152933">
        <w:tab/>
      </w:r>
      <w:bookmarkStart w:id="9" w:name="_Toc187404633"/>
      <w:r w:rsidR="003563CB">
        <w:t>M</w:t>
      </w:r>
      <w:r w:rsidR="003563CB" w:rsidRPr="00152933">
        <w:t>anagement</w:t>
      </w:r>
      <w:r w:rsidR="003563CB">
        <w:t xml:space="preserve"> </w:t>
      </w:r>
      <w:r w:rsidR="004D6416">
        <w:t>Capabilities</w:t>
      </w:r>
      <w:bookmarkEnd w:id="9"/>
    </w:p>
    <w:p w14:paraId="63780E88" w14:textId="77777777" w:rsidR="00EF552F" w:rsidRDefault="00EF552F" w:rsidP="00EF552F">
      <w:pPr>
        <w:pStyle w:val="Heading2"/>
      </w:pPr>
      <w:bookmarkStart w:id="10" w:name="_Toc195269459"/>
      <w:bookmarkStart w:id="11" w:name="_Toc195535792"/>
      <w:bookmarkStart w:id="12" w:name="_Hlk195264414"/>
      <w:bookmarkStart w:id="13" w:name="_Toc187404629"/>
      <w:bookmarkStart w:id="14" w:name="_Toc177118948"/>
      <w:bookmarkStart w:id="15" w:name="_Toc168485166"/>
      <w:bookmarkStart w:id="16" w:name="_Toc168485606"/>
      <w:bookmarkStart w:id="17" w:name="_Toc168485682"/>
      <w:bookmarkStart w:id="18" w:name="_Toc168485890"/>
      <w:bookmarkStart w:id="19" w:name="_Toc177138521"/>
      <w:bookmarkStart w:id="20" w:name="_Toc180163339"/>
      <w:bookmarkStart w:id="21" w:name="_Toc180163801"/>
      <w:bookmarkStart w:id="22" w:name="_Toc180164036"/>
      <w:bookmarkStart w:id="23" w:name="_Toc183521159"/>
      <w:bookmarkStart w:id="24" w:name="_Toc187404609"/>
      <w:bookmarkEnd w:id="6"/>
      <w:r>
        <w:t>5.7</w:t>
      </w:r>
      <w:r w:rsidRPr="00152933">
        <w:tab/>
      </w:r>
      <w:r>
        <w:t xml:space="preserve">CCL </w:t>
      </w:r>
      <w:r w:rsidRPr="00152933">
        <w:t>Conflict management</w:t>
      </w:r>
      <w:r>
        <w:t xml:space="preserve"> Capability - CONF</w:t>
      </w:r>
      <w:bookmarkEnd w:id="10"/>
      <w:bookmarkEnd w:id="11"/>
    </w:p>
    <w:p w14:paraId="0FD25E36" w14:textId="77777777" w:rsidR="00EF552F" w:rsidRPr="005A63A7" w:rsidRDefault="00EF552F" w:rsidP="00EF552F">
      <w:pPr>
        <w:pStyle w:val="Heading3"/>
      </w:pPr>
      <w:bookmarkStart w:id="25" w:name="_Toc195269460"/>
      <w:bookmarkStart w:id="26" w:name="_Toc195535793"/>
      <w:r w:rsidRPr="005A63A7">
        <w:t>5.</w:t>
      </w:r>
      <w:r>
        <w:t>7</w:t>
      </w:r>
      <w:r w:rsidRPr="005A63A7">
        <w:t>.1</w:t>
      </w:r>
      <w:r w:rsidRPr="005A63A7">
        <w:tab/>
        <w:t>Description</w:t>
      </w:r>
      <w:bookmarkEnd w:id="25"/>
      <w:bookmarkEnd w:id="26"/>
    </w:p>
    <w:p w14:paraId="1474F930" w14:textId="77777777" w:rsidR="00EF552F" w:rsidRPr="00474910" w:rsidRDefault="00EF552F" w:rsidP="00EF552F">
      <w:r w:rsidRPr="00474910">
        <w:t>A CCL ma</w:t>
      </w:r>
      <w:r>
        <w:t>y</w:t>
      </w:r>
      <w:r w:rsidRPr="00474910">
        <w:t xml:space="preserve"> experience direct conflicts on its goals, targets, scopes</w:t>
      </w:r>
      <w:r>
        <w:t xml:space="preserve">, </w:t>
      </w:r>
      <w:r w:rsidRPr="00474910">
        <w:t xml:space="preserve">trigger </w:t>
      </w:r>
      <w:r>
        <w:t xml:space="preserve">time and </w:t>
      </w:r>
      <w:r w:rsidRPr="00474910">
        <w:t>execution time. The management system needs to support capabilities to</w:t>
      </w:r>
      <w:r>
        <w:t xml:space="preserve"> avoid, detect and resolve the conflicts.</w:t>
      </w:r>
    </w:p>
    <w:p w14:paraId="6688696C" w14:textId="77777777" w:rsidR="00EF552F" w:rsidRPr="005A63A7" w:rsidRDefault="00EF552F" w:rsidP="00EF552F">
      <w:pPr>
        <w:pStyle w:val="Heading3"/>
      </w:pPr>
      <w:bookmarkStart w:id="27" w:name="_Toc195269461"/>
      <w:bookmarkStart w:id="28" w:name="_Toc195535794"/>
      <w:r w:rsidRPr="005A63A7">
        <w:t>5.</w:t>
      </w:r>
      <w:r>
        <w:t>7</w:t>
      </w:r>
      <w:r w:rsidRPr="005A63A7">
        <w:t>.2</w:t>
      </w:r>
      <w:r w:rsidRPr="005A63A7">
        <w:tab/>
        <w:t>Use Cases</w:t>
      </w:r>
      <w:bookmarkEnd w:id="27"/>
      <w:bookmarkEnd w:id="28"/>
      <w:r>
        <w:t xml:space="preserve"> </w:t>
      </w:r>
    </w:p>
    <w:p w14:paraId="1A413CE9" w14:textId="77777777" w:rsidR="00EF552F" w:rsidRPr="00F67771" w:rsidRDefault="00EF552F" w:rsidP="00EF552F">
      <w:pPr>
        <w:pStyle w:val="Heading4"/>
      </w:pPr>
      <w:bookmarkStart w:id="29" w:name="_Toc195535795"/>
      <w:r w:rsidRPr="00F67771">
        <w:t>5.</w:t>
      </w:r>
      <w:r>
        <w:t>7</w:t>
      </w:r>
      <w:r w:rsidRPr="00F67771">
        <w:t>.2.</w:t>
      </w:r>
      <w:r>
        <w:t>1</w:t>
      </w:r>
      <w:r w:rsidRPr="00F67771">
        <w:tab/>
        <w:t>CCL Trigger-time conflicts handling - CONF_0</w:t>
      </w:r>
      <w:r>
        <w:t>1</w:t>
      </w:r>
      <w:bookmarkEnd w:id="29"/>
      <w:r w:rsidRPr="00F67771" w:rsidDel="00A56402">
        <w:t xml:space="preserve"> </w:t>
      </w:r>
    </w:p>
    <w:p w14:paraId="53CA86F7" w14:textId="77777777" w:rsidR="00EF552F" w:rsidRPr="00F328F7" w:rsidRDefault="00EF552F" w:rsidP="00EF552F">
      <w:bookmarkStart w:id="30" w:name="_Hlk195097169"/>
      <w:r w:rsidRPr="00F328F7">
        <w:t xml:space="preserve">Typically, a CCL </w:t>
      </w:r>
      <w:r>
        <w:t xml:space="preserve">whose start is triggered based on conditions, </w:t>
      </w:r>
      <w:bookmarkEnd w:id="30"/>
      <w:r>
        <w:t>needs to</w:t>
      </w:r>
      <w:r w:rsidRPr="00F328F7">
        <w:t xml:space="preserve">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w:t>
      </w:r>
    </w:p>
    <w:p w14:paraId="1BA8A725" w14:textId="77777777" w:rsidR="00EF552F" w:rsidRDefault="00EF552F" w:rsidP="00EF552F">
      <w:r w:rsidRPr="00B71134">
        <w:t xml:space="preserve">The </w:t>
      </w:r>
      <w:r>
        <w:t>management system should support the capability for a</w:t>
      </w:r>
      <w:r w:rsidRPr="00F328F7">
        <w:t>voidance of action-execution-time conflicts</w:t>
      </w:r>
      <w:r>
        <w:t>.</w:t>
      </w:r>
      <w:r w:rsidRPr="00F328F7">
        <w:t xml:space="preserve"> Since each CCL focuses on a smaller scope of the network problem space, several CCLs may need to be executed.  </w:t>
      </w:r>
      <w:r>
        <w:t>For</w:t>
      </w:r>
      <w:r w:rsidRPr="00F328F7">
        <w:t xml:space="preserve"> actions in a given network scope, the CCLs can be explicitly scheduled by the </w:t>
      </w:r>
      <w:r>
        <w:t>management system</w:t>
      </w:r>
      <w:r w:rsidRPr="00F328F7">
        <w:t xml:space="preserve">. </w:t>
      </w:r>
      <w:r>
        <w:t>W</w:t>
      </w:r>
      <w:r w:rsidRPr="00F328F7">
        <w:t xml:space="preserve">here the scopes overlap, the CCLs </w:t>
      </w:r>
      <w:r>
        <w:t xml:space="preserve">need to </w:t>
      </w:r>
      <w:r w:rsidRPr="00F328F7">
        <w:t>align the action plans, for example, which action plan to execute and when</w:t>
      </w:r>
      <w:r>
        <w:t>.</w:t>
      </w:r>
      <w:r w:rsidRPr="00F957BB">
        <w:t xml:space="preserve"> </w:t>
      </w:r>
      <w:r>
        <w:t xml:space="preserve">There is a need to </w:t>
      </w:r>
      <w:r w:rsidRPr="00F328F7">
        <w:t>assess each plan and choose the most appropriate combination of action plan(s) based on the selection policy</w:t>
      </w:r>
      <w:r>
        <w:t xml:space="preserve"> and then n</w:t>
      </w:r>
      <w:r w:rsidRPr="00F328F7">
        <w:t>otify the selected action plan(s) to the related CCLs.</w:t>
      </w:r>
      <w:r>
        <w:t xml:space="preserve"> </w:t>
      </w:r>
      <w:bookmarkStart w:id="31" w:name="_Hlk195097366"/>
      <w:r>
        <w:t>The MnS consumer may also be notified when it is safe to ignore the conflict</w:t>
      </w:r>
      <w:bookmarkEnd w:id="31"/>
      <w:r>
        <w:t xml:space="preserve">. </w:t>
      </w:r>
      <w:bookmarkStart w:id="32" w:name="_Hlk195097500"/>
      <w:r>
        <w:t xml:space="preserve">The MnS consumer may configure the </w:t>
      </w:r>
      <w:r w:rsidRPr="001A6AD0">
        <w:t>criteria for evaluating the severity of conflicts</w:t>
      </w:r>
      <w:bookmarkEnd w:id="32"/>
      <w:r>
        <w:t>.</w:t>
      </w:r>
    </w:p>
    <w:p w14:paraId="3021021F" w14:textId="77777777" w:rsidR="00EF552F" w:rsidRPr="00F67771" w:rsidDel="00F67771" w:rsidRDefault="00EF552F" w:rsidP="00EF552F">
      <w:pPr>
        <w:pStyle w:val="Heading4"/>
      </w:pPr>
      <w:bookmarkStart w:id="33" w:name="_Toc195535796"/>
      <w:r w:rsidRPr="00F67771" w:rsidDel="00F67771">
        <w:lastRenderedPageBreak/>
        <w:t>5.</w:t>
      </w:r>
      <w:r>
        <w:t>7</w:t>
      </w:r>
      <w:r w:rsidRPr="00F67771" w:rsidDel="00F67771">
        <w:t>.2.</w:t>
      </w:r>
      <w:r>
        <w:t>2</w:t>
      </w:r>
      <w:r w:rsidRPr="00F67771" w:rsidDel="00F67771">
        <w:tab/>
        <w:t>CCL action conflicts handling –CONF_0</w:t>
      </w:r>
      <w:r>
        <w:t>2</w:t>
      </w:r>
      <w:bookmarkEnd w:id="33"/>
    </w:p>
    <w:p w14:paraId="7D5B2444" w14:textId="77777777" w:rsidR="00EF552F" w:rsidDel="00F67771" w:rsidRDefault="00EF552F" w:rsidP="00EF552F">
      <w:r w:rsidDel="00F67771">
        <w:t xml:space="preserve">When two (or more) CCLs attempt to adjust the same network parameter but with different and contradicting values, the desired actions of the 2 CCL will be in conflict. For example, a CCL assuring throughput of a slice may be scaling-out the virtual resources of the slice. Whereas a CCL minimizing the energy consumption may be scaling-in the virtual resource of the same slice. It can be when the CCLs execute actions at the same time. However, it also happens when the CCLs execute at different times, and the scenario for </w:t>
      </w:r>
      <w:r w:rsidRPr="00D8110C" w:rsidDel="00F67771">
        <w:t xml:space="preserve">actions </w:t>
      </w:r>
      <w:r w:rsidDel="00F67771">
        <w:t xml:space="preserve">to be </w:t>
      </w:r>
      <w:r w:rsidRPr="00D8110C" w:rsidDel="00F67771">
        <w:t xml:space="preserve">separated in time </w:t>
      </w:r>
      <w:r w:rsidDel="00F67771">
        <w:t>i</w:t>
      </w:r>
      <w:r w:rsidRPr="00D8110C" w:rsidDel="00F67771">
        <w:t>s the more likely than actions occurring simultaneously</w:t>
      </w:r>
      <w:r w:rsidDel="00F67771">
        <w:t xml:space="preserve">. casein these conflict scenarios, the network parameter continuously ping-pongs between the two values. Such a conflict may be called an action conflict. </w:t>
      </w:r>
    </w:p>
    <w:p w14:paraId="2C8B5012" w14:textId="77777777" w:rsidR="00EF552F" w:rsidDel="00F67771" w:rsidRDefault="00EF552F" w:rsidP="00EF552F">
      <w:pPr>
        <w:pStyle w:val="NO"/>
      </w:pPr>
      <w:r w:rsidRPr="000632C4" w:rsidDel="00F67771">
        <w:rPr>
          <w:lang w:eastAsia="zh-CN"/>
        </w:rPr>
        <w:t>NOTE:</w:t>
      </w:r>
      <w:r w:rsidDel="00F67771">
        <w:rPr>
          <w:lang w:eastAsia="zh-CN"/>
        </w:rPr>
        <w:tab/>
      </w:r>
      <w:r w:rsidRPr="000632C4" w:rsidDel="00F67771">
        <w:rPr>
          <w:lang w:eastAsia="zh-CN"/>
        </w:rPr>
        <w:t>A potential conflict can for example be detected if a CCL observed that PMs on a certain object keep flipping between two values. The constant flipping can be an indication that 2 CCL instances are attem</w:t>
      </w:r>
      <w:r w:rsidDel="00F67771">
        <w:rPr>
          <w:lang w:eastAsia="zh-CN"/>
        </w:rPr>
        <w:t>pting to change the same scope.</w:t>
      </w:r>
    </w:p>
    <w:p w14:paraId="778B96AE" w14:textId="77777777" w:rsidR="00EF552F" w:rsidDel="00F67771" w:rsidRDefault="00EF552F" w:rsidP="00EF552F">
      <w:r w:rsidRPr="0031242A" w:rsidDel="00F67771">
        <w:t xml:space="preserve">The CCL may detect or observe events that identify the conflicts. The conflict can be avoided using some information or the policies (e.g. priority) provided by the consumer. If the conflict actually occurs, the CCL MnS producer should support services to inform MnS consumers the confirmed detected conflicts. </w:t>
      </w:r>
      <w:r w:rsidDel="00F67771">
        <w:t xml:space="preserve">It is needed to </w:t>
      </w:r>
      <w:r w:rsidRPr="0078550F" w:rsidDel="00F67771">
        <w:t xml:space="preserve">maximize the avoidance of conflict, </w:t>
      </w:r>
      <w:r w:rsidDel="00F67771">
        <w:t>including</w:t>
      </w:r>
      <w:r w:rsidRPr="0078550F" w:rsidDel="00F67771">
        <w:t xml:space="preserve"> “requesting” information from M</w:t>
      </w:r>
      <w:r w:rsidDel="00F67771">
        <w:t>nS</w:t>
      </w:r>
      <w:r w:rsidRPr="0078550F" w:rsidDel="00F67771">
        <w:t xml:space="preserve"> consumer </w:t>
      </w:r>
      <w:r w:rsidDel="00F67771">
        <w:t>and to</w:t>
      </w:r>
      <w:r w:rsidRPr="0031242A" w:rsidDel="00F67771">
        <w:t xml:space="preserve"> inform MnS consumer about the potential conflict.</w:t>
      </w:r>
      <w:r w:rsidDel="00F67771">
        <w:t xml:space="preserve"> CCL MnS Producer may also provide recommendations, for updating/deleting the conflicting CCLs, that would result in the resolution of detected conflict. The recommendation for update may include </w:t>
      </w:r>
      <w:r w:rsidRPr="00793BC8" w:rsidDel="00F67771">
        <w:t>suggestions for modified targets</w:t>
      </w:r>
      <w:r w:rsidDel="00F67771">
        <w:t>.</w:t>
      </w:r>
    </w:p>
    <w:p w14:paraId="412090BD" w14:textId="77777777" w:rsidR="00EF552F" w:rsidRDefault="00EF552F" w:rsidP="00EF552F">
      <w:pPr>
        <w:pStyle w:val="EditorsNote"/>
      </w:pPr>
      <w:r>
        <w:t>Editor’s Note</w:t>
      </w:r>
      <w:r w:rsidDel="00F67771">
        <w:t>:</w:t>
      </w:r>
      <w:r>
        <w:tab/>
        <w:t>T</w:t>
      </w:r>
      <w:r w:rsidDel="00F67771">
        <w:t>he exact information that can be exchanged is FFS</w:t>
      </w:r>
    </w:p>
    <w:p w14:paraId="195D827F" w14:textId="77777777" w:rsidR="00EF552F" w:rsidRPr="00F67771" w:rsidRDefault="00EF552F" w:rsidP="00EF552F">
      <w:pPr>
        <w:pStyle w:val="Heading4"/>
      </w:pPr>
      <w:bookmarkStart w:id="34" w:name="_Toc185244054"/>
      <w:bookmarkStart w:id="35" w:name="_Toc195535797"/>
      <w:r w:rsidRPr="00F67771">
        <w:t>5.</w:t>
      </w:r>
      <w:r>
        <w:t>7</w:t>
      </w:r>
      <w:r w:rsidRPr="00F67771">
        <w:t>.2.</w:t>
      </w:r>
      <w:r>
        <w:t>3</w:t>
      </w:r>
      <w:r w:rsidRPr="00F67771">
        <w:tab/>
        <w:t xml:space="preserve">CCL Indirect-target conflicts </w:t>
      </w:r>
      <w:bookmarkEnd w:id="34"/>
      <w:r w:rsidRPr="00F67771">
        <w:t>handling – CONF_0</w:t>
      </w:r>
      <w:r>
        <w:t>3</w:t>
      </w:r>
      <w:bookmarkEnd w:id="35"/>
    </w:p>
    <w:p w14:paraId="336401D4" w14:textId="77777777" w:rsidR="00EF552F" w:rsidRDefault="00EF552F" w:rsidP="00EF552F">
      <w:r w:rsidRPr="000514AC">
        <w:t xml:space="preserve">Two (or more) CCLs configuring different control parameter may all influence the same metric. </w:t>
      </w:r>
      <w:r>
        <w:t xml:space="preserve">In other cases, the two CCLs influence two </w:t>
      </w:r>
      <w:r w:rsidRPr="000514AC">
        <w:t>metrics Y1 and Y2</w:t>
      </w:r>
      <w:r>
        <w:t xml:space="preserve"> that are couple, i.e., which have a logical relationship between them. E.g. handover</w:t>
      </w:r>
      <w:r w:rsidRPr="000514AC">
        <w:t xml:space="preserve"> </w:t>
      </w:r>
      <w:r>
        <w:t xml:space="preserve">(HO) </w:t>
      </w:r>
      <w:r w:rsidRPr="000514AC">
        <w:t>failure</w:t>
      </w:r>
      <w:r>
        <w:t xml:space="preserve"> and </w:t>
      </w:r>
      <w:r w:rsidRPr="000514AC">
        <w:t>SINR</w:t>
      </w:r>
      <w:r>
        <w:t xml:space="preserve"> are coupled since a bad SINR can lead to more HO</w:t>
      </w:r>
      <w:r w:rsidRPr="000514AC">
        <w:t xml:space="preserve"> failure</w:t>
      </w:r>
      <w:r>
        <w:t xml:space="preserve">s. </w:t>
      </w:r>
      <w:r w:rsidRPr="000514AC">
        <w:t xml:space="preserve">If the two CL desire different values for the metric, </w:t>
      </w:r>
      <w:r>
        <w:t>or different values for two</w:t>
      </w:r>
      <w:r w:rsidRPr="000514AC">
        <w:t xml:space="preserve"> target metrics Y1 and Y2</w:t>
      </w:r>
      <w:r>
        <w:t xml:space="preserve"> but the targets are coupled</w:t>
      </w:r>
      <w:r w:rsidRPr="000514AC">
        <w:t>, the CCLs are in conflict for the metric resulting into a target</w:t>
      </w:r>
      <w:r>
        <w:t>-</w:t>
      </w:r>
      <w:r w:rsidRPr="000514AC">
        <w:t>metric-value conflict</w:t>
      </w:r>
      <w:r>
        <w:t xml:space="preserve"> or</w:t>
      </w:r>
      <w:r w:rsidRPr="000514AC">
        <w:t xml:space="preserve"> </w:t>
      </w:r>
      <w:r>
        <w:t>i</w:t>
      </w:r>
      <w:r w:rsidRPr="000514AC">
        <w:t>ndirect target conflicts.</w:t>
      </w:r>
      <w:r>
        <w:t xml:space="preserve"> </w:t>
      </w:r>
    </w:p>
    <w:p w14:paraId="1EA6E4A1" w14:textId="77777777" w:rsidR="00EF552F" w:rsidRPr="000514AC" w:rsidRDefault="00EF552F" w:rsidP="00EF552F">
      <w:r>
        <w:t xml:space="preserve">Two </w:t>
      </w:r>
      <w:r w:rsidRPr="000514AC">
        <w:t>target metrics Y1 and Y2</w:t>
      </w:r>
      <w:r>
        <w:t xml:space="preserve"> may be coupled such that </w:t>
      </w:r>
      <w:r w:rsidRPr="000514AC">
        <w:t xml:space="preserve">actions to optimize </w:t>
      </w:r>
      <w:r>
        <w:t xml:space="preserve">any of them </w:t>
      </w:r>
      <w:r w:rsidRPr="000514AC">
        <w:t>lead to correlated oscillations/degradations in Y1 or Y2</w:t>
      </w:r>
      <w:r>
        <w:t>,</w:t>
      </w:r>
      <w:r w:rsidRPr="007B0E79">
        <w:t xml:space="preserve"> </w:t>
      </w:r>
      <w:r w:rsidRPr="000514AC">
        <w:t xml:space="preserve">e.g. </w:t>
      </w:r>
      <w:r>
        <w:t xml:space="preserve">Y1 </w:t>
      </w:r>
      <w:r w:rsidRPr="000514AC">
        <w:t>ensur</w:t>
      </w:r>
      <w:r>
        <w:t>ing</w:t>
      </w:r>
      <w:r w:rsidRPr="000514AC">
        <w:t xml:space="preserve"> "HO failure is &lt; 2 %" </w:t>
      </w:r>
      <w:r>
        <w:t xml:space="preserve">and Y2 </w:t>
      </w:r>
      <w:r w:rsidRPr="000514AC">
        <w:t>want</w:t>
      </w:r>
      <w:r>
        <w:t>ing</w:t>
      </w:r>
      <w:r w:rsidRPr="000514AC">
        <w:t xml:space="preserve"> "SINR &gt; 10dB". The correlated oscillations indicate a potential conflict, but the CCLs may not see the oscillations in the metric that is not of their interest. </w:t>
      </w:r>
      <w:r w:rsidRPr="00B71134">
        <w:t xml:space="preserve">The </w:t>
      </w:r>
      <w:r>
        <w:t>management system should support the capability for d</w:t>
      </w:r>
      <w:r w:rsidRPr="000514AC">
        <w:t>etecting potential indirect targets conflicts</w:t>
      </w:r>
      <w:r>
        <w:t>.</w:t>
      </w:r>
      <w:r w:rsidRPr="000514AC">
        <w:t xml:space="preserve"> </w:t>
      </w:r>
      <w:r>
        <w:t xml:space="preserve">An MnS consumer </w:t>
      </w:r>
      <w:r w:rsidRPr="000514AC">
        <w:t xml:space="preserve">may analyse </w:t>
      </w:r>
      <w:r>
        <w:t xml:space="preserve">the </w:t>
      </w:r>
      <w:r w:rsidRPr="000514AC">
        <w:t>correlat</w:t>
      </w:r>
      <w:r>
        <w:t xml:space="preserve">ions to detect the </w:t>
      </w:r>
      <w:r w:rsidRPr="000514AC">
        <w:t xml:space="preserve">potential conflict between CCL1 and CCL2. </w:t>
      </w:r>
      <w:r>
        <w:t>T</w:t>
      </w:r>
      <w:r w:rsidRPr="000514AC">
        <w:t xml:space="preserve">he </w:t>
      </w:r>
      <w:r>
        <w:t xml:space="preserve">MnS consumer </w:t>
      </w:r>
      <w:r w:rsidRPr="000514AC">
        <w:t xml:space="preserve">should </w:t>
      </w:r>
      <w:r>
        <w:t xml:space="preserve">be able to </w:t>
      </w:r>
      <w:r w:rsidRPr="000514AC">
        <w:t>inform CCL1 and CCL2</w:t>
      </w:r>
      <w:r>
        <w:t xml:space="preserve"> </w:t>
      </w:r>
      <w:r w:rsidRPr="000514AC">
        <w:t>about the detected potential conflict represented by the correlated oscillations.</w:t>
      </w:r>
    </w:p>
    <w:p w14:paraId="039DBA53" w14:textId="77777777" w:rsidR="00EF552F" w:rsidRDefault="00EF552F" w:rsidP="00EF552F">
      <w:r w:rsidRPr="000514AC">
        <w:t>This severity of degradation in the performance metrics of the related CCLs</w:t>
      </w:r>
      <w:r>
        <w:t xml:space="preserve"> could be the </w:t>
      </w:r>
      <w:r w:rsidRPr="000514AC">
        <w:t>confirm</w:t>
      </w:r>
      <w:r>
        <w:t>ation</w:t>
      </w:r>
      <w:r w:rsidRPr="000514AC">
        <w:t xml:space="preserve"> that </w:t>
      </w:r>
      <w:r>
        <w:t xml:space="preserve">a </w:t>
      </w:r>
      <w:r w:rsidRPr="000514AC">
        <w:t xml:space="preserve">detected potential conflict is an actual harmful conflict. </w:t>
      </w:r>
      <w:r w:rsidRPr="00B71134">
        <w:t xml:space="preserve">The </w:t>
      </w:r>
      <w:r>
        <w:t>management system should support the capability for d</w:t>
      </w:r>
      <w:r w:rsidRPr="000514AC">
        <w:t xml:space="preserve">etecting </w:t>
      </w:r>
      <w:r>
        <w:t xml:space="preserve">or confirming </w:t>
      </w:r>
      <w:r w:rsidRPr="000514AC">
        <w:t>actual indirect targets conflicts</w:t>
      </w:r>
      <w:r>
        <w:t xml:space="preserve">. </w:t>
      </w:r>
      <w:r w:rsidRPr="000514AC">
        <w:t>The threshold to determine the severity may be defined by the MnS consumer (e.g. the operator)</w:t>
      </w:r>
      <w:r>
        <w:t xml:space="preserve"> so that i</w:t>
      </w:r>
      <w:r w:rsidRPr="000514AC">
        <w:t>f the degree of degradation is higher than the threshold then it is a confirmed conflict that requires resolution</w:t>
      </w:r>
      <w:r>
        <w:t>.</w:t>
      </w:r>
    </w:p>
    <w:p w14:paraId="5501C0B7" w14:textId="77777777" w:rsidR="00EF552F" w:rsidRDefault="00EF552F" w:rsidP="00EF552F">
      <w:r w:rsidRPr="00B71134">
        <w:t xml:space="preserve">The </w:t>
      </w:r>
      <w:r>
        <w:t xml:space="preserve">management system should support the capability for </w:t>
      </w:r>
      <w:r>
        <w:rPr>
          <w:lang w:eastAsia="zh-CN"/>
        </w:rPr>
        <w:t>a</w:t>
      </w:r>
      <w:r w:rsidRPr="000514AC">
        <w:rPr>
          <w:lang w:eastAsia="zh-CN"/>
        </w:rPr>
        <w:t xml:space="preserve">voiding </w:t>
      </w:r>
      <w:r w:rsidRPr="000514AC">
        <w:t xml:space="preserve">potential </w:t>
      </w:r>
      <w:r w:rsidRPr="000514AC">
        <w:rPr>
          <w:lang w:eastAsia="zh-CN"/>
        </w:rPr>
        <w:t>indirect target conflicts</w:t>
      </w:r>
      <w:r>
        <w:rPr>
          <w:lang w:eastAsia="zh-CN"/>
        </w:rPr>
        <w:t>.</w:t>
      </w:r>
      <w:r w:rsidRPr="000514AC">
        <w:t xml:space="preserve"> CCL</w:t>
      </w:r>
      <w:r>
        <w:t>s need to avoid</w:t>
      </w:r>
      <w:r w:rsidRPr="000514AC">
        <w:t xml:space="preserve"> large and frequent changes to network parameters </w:t>
      </w:r>
      <w:r>
        <w:t xml:space="preserve">which </w:t>
      </w:r>
      <w:r w:rsidRPr="000514AC">
        <w:t>may affect network stability since they increase the probability of occurrence of conflicts</w:t>
      </w:r>
      <w:r>
        <w:t>.</w:t>
      </w:r>
      <w:r w:rsidRPr="000514AC">
        <w:t xml:space="preserve"> </w:t>
      </w:r>
      <w:r>
        <w:t>CCLs should</w:t>
      </w:r>
      <w:r w:rsidRPr="000514AC">
        <w:t xml:space="preserve"> take small smooth changes in the case</w:t>
      </w:r>
      <w:r>
        <w:t>s</w:t>
      </w:r>
      <w:r w:rsidRPr="000514AC">
        <w:t xml:space="preserve"> where the impact is not so clear and only make the large changes when the CCL is sure that the impact is positive.</w:t>
      </w:r>
      <w:r>
        <w:t xml:space="preserve"> It is desirable for t</w:t>
      </w:r>
      <w:r w:rsidRPr="000514AC">
        <w:t xml:space="preserve">he CCL </w:t>
      </w:r>
      <w:r>
        <w:t>to notify</w:t>
      </w:r>
      <w:r w:rsidRPr="000514AC">
        <w:t xml:space="preserve"> to the </w:t>
      </w:r>
      <w:r>
        <w:t xml:space="preserve">MnS consumer </w:t>
      </w:r>
      <w:r w:rsidRPr="000514AC">
        <w:t xml:space="preserve">the planned change, its claimed/predicted performance improvement and reliability/confidence in that action/decision. The </w:t>
      </w:r>
      <w:r>
        <w:t xml:space="preserve">MnS consumer may </w:t>
      </w:r>
      <w:r w:rsidRPr="000514AC">
        <w:t>evaluate the claimed performance improvement and reliability/confidence to determine if the action should be allowed or not</w:t>
      </w:r>
      <w:r>
        <w:t xml:space="preserve">. </w:t>
      </w:r>
      <w:r w:rsidRPr="000514AC">
        <w:t xml:space="preserve">The </w:t>
      </w:r>
      <w:r>
        <w:t xml:space="preserve">MnS consumer should be enabled notify </w:t>
      </w:r>
      <w:r w:rsidRPr="000514AC">
        <w:t xml:space="preserve">the decision and possibly the failed criteria to the CCL - to either be executed or to be used to compute better decisions. </w:t>
      </w:r>
      <w:r>
        <w:t>Based on the inputs, t</w:t>
      </w:r>
      <w:r w:rsidRPr="000514AC">
        <w:t xml:space="preserve">he CCL </w:t>
      </w:r>
      <w:r>
        <w:t xml:space="preserve">may </w:t>
      </w:r>
      <w:r w:rsidRPr="000514AC">
        <w:t xml:space="preserve">update its decision-making </w:t>
      </w:r>
      <w:r>
        <w:t>a</w:t>
      </w:r>
      <w:r w:rsidRPr="000514AC">
        <w:t xml:space="preserve">nd repeat the decision evaluation process. </w:t>
      </w:r>
      <w:r>
        <w:t>I</w:t>
      </w:r>
      <w:r w:rsidRPr="000514AC">
        <w:t>f the CCL has consistently made good large</w:t>
      </w:r>
      <w:r>
        <w:t>-</w:t>
      </w:r>
      <w:r w:rsidRPr="000514AC">
        <w:t xml:space="preserve">action-decisions, </w:t>
      </w:r>
      <w:r>
        <w:t>t</w:t>
      </w:r>
      <w:r w:rsidRPr="000514AC">
        <w:t xml:space="preserve">he </w:t>
      </w:r>
      <w:r>
        <w:t xml:space="preserve">MnS consumer should be enabled to </w:t>
      </w:r>
      <w:r w:rsidRPr="000514AC">
        <w:t>inform the CCL that the CCL has consistently made good decisions and achieved its ultimate trust</w:t>
      </w:r>
      <w:r>
        <w:t xml:space="preserve"> and that no more coordination of its decisions is needed.</w:t>
      </w:r>
    </w:p>
    <w:p w14:paraId="3F4B2005" w14:textId="77777777" w:rsidR="00EF552F" w:rsidRDefault="00EF552F" w:rsidP="00EF552F">
      <w:r w:rsidRPr="00B71134">
        <w:t xml:space="preserve">The </w:t>
      </w:r>
      <w:r>
        <w:t>management system should support the capability for r</w:t>
      </w:r>
      <w:r w:rsidRPr="000514AC">
        <w:t xml:space="preserve">esolving detected </w:t>
      </w:r>
      <w:r w:rsidRPr="000514AC">
        <w:rPr>
          <w:szCs w:val="24"/>
        </w:rPr>
        <w:t>indirect targets conflict</w:t>
      </w:r>
      <w:r>
        <w:rPr>
          <w:szCs w:val="24"/>
        </w:rPr>
        <w:t>. T</w:t>
      </w:r>
      <w:r w:rsidRPr="000514AC">
        <w:t xml:space="preserve">he </w:t>
      </w:r>
      <w:r>
        <w:t xml:space="preserve">MnS consumer should be enabled to </w:t>
      </w:r>
      <w:r w:rsidRPr="000514AC">
        <w:t xml:space="preserve">trigger one or more CCLs to respond to the detected potential conflict. </w:t>
      </w:r>
      <w:r>
        <w:t>And i</w:t>
      </w:r>
      <w:r w:rsidRPr="000514AC">
        <w:t xml:space="preserve">f the </w:t>
      </w:r>
      <w:r>
        <w:t xml:space="preserve">triggered </w:t>
      </w:r>
      <w:r w:rsidRPr="000514AC">
        <w:t xml:space="preserve">CCLs is unable to resolve that conflict, the CCL should inform the </w:t>
      </w:r>
      <w:r>
        <w:t xml:space="preserve">MnS consumer </w:t>
      </w:r>
      <w:r w:rsidRPr="000514AC">
        <w:t xml:space="preserve">about the failure to resolve </w:t>
      </w:r>
      <w:r w:rsidRPr="000514AC">
        <w:lastRenderedPageBreak/>
        <w:t>the problem</w:t>
      </w:r>
      <w:r>
        <w:t>.</w:t>
      </w:r>
      <w:r w:rsidRPr="004967BA">
        <w:t xml:space="preserve"> </w:t>
      </w:r>
      <w:bookmarkStart w:id="36" w:name="_Hlk195109620"/>
      <w:r>
        <w:t>The MnS consumer can set the</w:t>
      </w:r>
      <w:r w:rsidRPr="009F2CAE">
        <w:t xml:space="preserve"> thresholds for performance degradation</w:t>
      </w:r>
      <w:r>
        <w:t xml:space="preserve"> that triggers </w:t>
      </w:r>
      <w:r w:rsidRPr="004967BA">
        <w:t>conflict detection and resolution</w:t>
      </w:r>
      <w:r>
        <w:t>.</w:t>
      </w:r>
      <w:bookmarkEnd w:id="36"/>
    </w:p>
    <w:p w14:paraId="40183D1A" w14:textId="77777777" w:rsidR="00EF552F" w:rsidRDefault="00EF552F" w:rsidP="00EF552F">
      <w:pPr>
        <w:pStyle w:val="EditorsNote"/>
      </w:pPr>
      <w:r>
        <w:t xml:space="preserve">Editor’s Note 1: The criteria for </w:t>
      </w:r>
      <w:r w:rsidRPr="009F2CAE">
        <w:t>accurately set</w:t>
      </w:r>
      <w:r>
        <w:t>ting the</w:t>
      </w:r>
      <w:r w:rsidRPr="009F2CAE">
        <w:t xml:space="preserve"> thresholds for performance degradation</w:t>
      </w:r>
      <w:r>
        <w:t xml:space="preserve"> is FFS.</w:t>
      </w:r>
    </w:p>
    <w:p w14:paraId="7CECEDC0" w14:textId="77777777" w:rsidR="00EF552F" w:rsidRDefault="00EF552F" w:rsidP="00EF552F">
      <w:pPr>
        <w:pStyle w:val="EditorsNote"/>
      </w:pPr>
      <w:r>
        <w:t xml:space="preserve">Editor’s Note 2: The name and description of this type of conflict will be revisited. </w:t>
      </w:r>
    </w:p>
    <w:p w14:paraId="7DB59246" w14:textId="77777777" w:rsidR="00647631" w:rsidRDefault="00647631" w:rsidP="00647631">
      <w:pPr>
        <w:rPr>
          <w:ins w:id="37" w:author="Rapp" w:date="2025-04-28T19:04:00Z" w16du:dateUtc="2025-04-28T17:04:00Z"/>
        </w:rPr>
      </w:pPr>
    </w:p>
    <w:p w14:paraId="416C1365" w14:textId="77777777" w:rsidR="00FC1449" w:rsidRPr="00B71134" w:rsidRDefault="00FC1449" w:rsidP="00FC1449">
      <w:pPr>
        <w:pStyle w:val="Heading4"/>
        <w:rPr>
          <w:ins w:id="38" w:author="Rapp" w:date="2025-04-28T19:04:00Z" w16du:dateUtc="2025-04-28T17:04:00Z"/>
        </w:rPr>
      </w:pPr>
      <w:bookmarkStart w:id="39" w:name="_Toc185244051"/>
      <w:ins w:id="40" w:author="Rapp" w:date="2025-04-28T19:04:00Z" w16du:dateUtc="2025-04-28T17:04:00Z">
        <w:r>
          <w:t>5.A.2.K</w:t>
        </w:r>
        <w:r w:rsidRPr="00B71134">
          <w:tab/>
          <w:t xml:space="preserve">CCL </w:t>
        </w:r>
        <w:r>
          <w:t>goal</w:t>
        </w:r>
        <w:r w:rsidRPr="00B71134">
          <w:t xml:space="preserve"> conflicts </w:t>
        </w:r>
        <w:bookmarkEnd w:id="39"/>
        <w:r>
          <w:t xml:space="preserve">handling </w:t>
        </w:r>
        <w:del w:id="41" w:author="Nok-1" w:date="2025-04-10T23:32:00Z" w16du:dateUtc="2025-04-10T21:32:00Z">
          <w:r w:rsidDel="00BE00CC">
            <w:delText>-</w:delText>
          </w:r>
        </w:del>
        <w:r>
          <w:t>– CONF_0x</w:t>
        </w:r>
      </w:ins>
    </w:p>
    <w:p w14:paraId="6A30DF7B" w14:textId="77777777" w:rsidR="00FC1449" w:rsidRPr="00D25FB4" w:rsidRDefault="00FC1449" w:rsidP="00FC1449">
      <w:pPr>
        <w:keepNext/>
        <w:keepLines/>
        <w:jc w:val="both"/>
        <w:rPr>
          <w:ins w:id="42" w:author="Rapp" w:date="2025-04-28T19:04:00Z" w16du:dateUtc="2025-04-28T17:04:00Z"/>
        </w:rPr>
      </w:pPr>
      <w:ins w:id="43" w:author="Rapp" w:date="2025-04-28T19:04:00Z" w16du:dateUtc="2025-04-28T17:04:00Z">
        <w:r w:rsidRPr="00D25FB4">
          <w:t>CCL instances will be responsible for related, adjacent or in some cases overlapping scopes. In such cases it is good to ensure that the goals of two CCLs are not contradictory or conflicting or leading to contradictory or conflicting outcomes, i.e. the targets in the goals of Closed Control Loop should not contradict one another within that goal or contradict with other targets in goals of related CCLs, otherwise a goal conflict is observed.  It is expected that a given network scope may have a set of  general objectives to which several CCL instances contribute, where the general objective describe the priorities among the different target values on the specific network metrics. The goal may be seen as a set of values of network metrics (measurements and KPIs) to be achieved by the CCL.</w:t>
        </w:r>
      </w:ins>
    </w:p>
    <w:p w14:paraId="6FFA710F" w14:textId="77777777" w:rsidR="00FC1449" w:rsidRPr="00D25FB4" w:rsidRDefault="00FC1449" w:rsidP="00FC1449">
      <w:pPr>
        <w:keepNext/>
        <w:keepLines/>
        <w:jc w:val="both"/>
        <w:rPr>
          <w:ins w:id="44" w:author="Rapp" w:date="2025-04-28T19:04:00Z" w16du:dateUtc="2025-04-28T17:04:00Z"/>
        </w:rPr>
      </w:pPr>
      <w:ins w:id="45" w:author="Rapp" w:date="2025-04-28T19:04:00Z" w16du:dateUtc="2025-04-28T17:04:00Z">
        <w:r w:rsidRPr="00D25FB4">
          <w:t>It is desirable to have a CCL coordination entity with a goal management capability responsible for managing and optimizing the goals of the CCLs based on For example, as illustrated by Figure 5.6.3.3.1-1, the input network objectives may simply require ensuring, for KPI K1, that with priorities, p1, p2, p3, the value of K1 should respectively be less than values V1, V2, V3. This may be provided for different KPIs on a network level (e.g. by the operator). Then, the goal management functionality compares these objectives to choose the appropriate KPI targets for each CCL. In the example, the CCL goals are set as K1 &lt; 0.1 and K2 &gt; 85 %.</w:t>
        </w:r>
      </w:ins>
    </w:p>
    <w:p w14:paraId="75D0448E" w14:textId="77777777" w:rsidR="00FC1449" w:rsidRPr="00E14B75" w:rsidRDefault="00FC1449" w:rsidP="00FC1449">
      <w:pPr>
        <w:pStyle w:val="TH"/>
        <w:rPr>
          <w:ins w:id="46" w:author="Rapp" w:date="2025-04-28T19:04:00Z" w16du:dateUtc="2025-04-28T17:04:00Z"/>
          <w:color w:val="00B050"/>
        </w:rPr>
      </w:pPr>
      <w:ins w:id="47" w:author="Rapp" w:date="2025-04-28T19:04:00Z" w16du:dateUtc="2025-04-28T17:04:00Z">
        <w:r w:rsidRPr="00E14B75">
          <w:rPr>
            <w:color w:val="00B050"/>
          </w:rPr>
          <w:object w:dxaOrig="2593" w:dyaOrig="1849" w14:anchorId="78787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8pt;height:62.4pt" o:ole="">
              <v:imagedata r:id="rId14" o:title="" croptop="14204f" cropbottom="13453f" cropleft="8856f" cropright="8856f"/>
            </v:shape>
            <o:OLEObject Type="Embed" ProgID="Visio.Drawing.11" ShapeID="_x0000_i1025" DrawAspect="Content" ObjectID="_1808125854" r:id="rId15"/>
          </w:object>
        </w:r>
      </w:ins>
    </w:p>
    <w:p w14:paraId="51E30262" w14:textId="77777777" w:rsidR="00FC1449" w:rsidRPr="00D25FB4" w:rsidRDefault="00FC1449" w:rsidP="00FC1449">
      <w:pPr>
        <w:pStyle w:val="TF"/>
        <w:rPr>
          <w:ins w:id="48" w:author="Rapp" w:date="2025-04-28T19:04:00Z" w16du:dateUtc="2025-04-28T17:04:00Z"/>
        </w:rPr>
      </w:pPr>
      <w:ins w:id="49" w:author="Rapp" w:date="2025-04-28T19:04:00Z" w16du:dateUtc="2025-04-28T17:04:00Z">
        <w:r w:rsidRPr="00D25FB4">
          <w:t>Figure 7.1.1.2-1: Illustration of example prioritized goal targets on a set of KPIs that need to be coordinated among a group of CCL instances. This solution assumes that the scopes are prefixed but the outcomes of the solution may a recommendation to adjust the scopes</w:t>
        </w:r>
      </w:ins>
    </w:p>
    <w:p w14:paraId="0CDF3AC1" w14:textId="77777777" w:rsidR="00FC1449" w:rsidRPr="00D25FB4" w:rsidRDefault="00FC1449" w:rsidP="00FC1449">
      <w:pPr>
        <w:jc w:val="both"/>
        <w:rPr>
          <w:ins w:id="50" w:author="Rapp" w:date="2025-04-28T19:04:00Z" w16du:dateUtc="2025-04-28T17:04:00Z"/>
        </w:rPr>
      </w:pPr>
      <w:ins w:id="51" w:author="Rapp" w:date="2025-04-28T19:04:00Z" w16du:dateUtc="2025-04-28T17:04:00Z">
        <w:r w:rsidRPr="00D25FB4">
          <w:t>The goal management functionality should support capabilities to detect and avoid potential goal targets conflicts, detection and resolution of actual goal targets conflicts. The CCL instances should have the capability to inform the CCL coordination entity about a candidate goal conflict, e.g. about the values of the goal's targets that are in conflict with the targets of another goal. In response, the CCL coordination entity should support the capability to propose revisions of the goals of that CCL instance, to terminate the execution of the CCL instance or to delete the CCL instance.</w:t>
        </w:r>
      </w:ins>
    </w:p>
    <w:p w14:paraId="2777D68D" w14:textId="77777777" w:rsidR="00FC1449" w:rsidRPr="00647631" w:rsidRDefault="00FC1449" w:rsidP="00647631"/>
    <w:p w14:paraId="59A1851C" w14:textId="77777777" w:rsidR="00EF552F" w:rsidRPr="00306B78" w:rsidRDefault="00EF552F" w:rsidP="00EF552F">
      <w:pPr>
        <w:pStyle w:val="EditorsNote"/>
      </w:pPr>
    </w:p>
    <w:p w14:paraId="2869E0C1" w14:textId="77777777" w:rsidR="00EF552F" w:rsidRDefault="00EF552F" w:rsidP="00EF552F">
      <w:pPr>
        <w:pStyle w:val="Heading3"/>
      </w:pPr>
      <w:bookmarkStart w:id="52" w:name="_Toc195269462"/>
      <w:bookmarkStart w:id="53" w:name="_Toc195535798"/>
      <w:r>
        <w:lastRenderedPageBreak/>
        <w:t>5.7</w:t>
      </w:r>
      <w:r w:rsidRPr="00152933">
        <w:t>.</w:t>
      </w:r>
      <w:r>
        <w:t>3</w:t>
      </w:r>
      <w:r w:rsidRPr="00152933">
        <w:tab/>
        <w:t>Requirements</w:t>
      </w:r>
      <w:bookmarkEnd w:id="52"/>
      <w:bookmarkEnd w:id="53"/>
      <w:r>
        <w:t xml:space="preserve"> </w:t>
      </w:r>
    </w:p>
    <w:p w14:paraId="00E0054A" w14:textId="77777777" w:rsidR="00EF552F" w:rsidRPr="003F5E3D" w:rsidRDefault="00EF552F" w:rsidP="00EF552F">
      <w:pPr>
        <w:pStyle w:val="TH"/>
        <w:rPr>
          <w:lang w:eastAsia="zh-CN"/>
        </w:rPr>
      </w:pPr>
      <w:r w:rsidRPr="006E13EE">
        <w:t xml:space="preserve">Table </w:t>
      </w:r>
      <w:r>
        <w:t>5.7.3</w:t>
      </w:r>
      <w:r w:rsidRPr="006E13EE">
        <w:t>-</w:t>
      </w:r>
      <w:r>
        <w:rPr>
          <w:lang w:eastAsia="zh-CN"/>
        </w:rPr>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5812"/>
        <w:gridCol w:w="1904"/>
      </w:tblGrid>
      <w:tr w:rsidR="00EF552F" w:rsidRPr="00D821B2" w14:paraId="56E2E621" w14:textId="77777777" w:rsidTr="00936E47">
        <w:trPr>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D378BB3" w14:textId="77777777" w:rsidR="00EF552F" w:rsidRPr="00D821B2" w:rsidRDefault="00EF552F" w:rsidP="00936E47">
            <w:pPr>
              <w:pStyle w:val="TAH"/>
            </w:pPr>
            <w:r w:rsidRPr="00D821B2">
              <w:t>Requirement label</w:t>
            </w:r>
          </w:p>
        </w:tc>
        <w:tc>
          <w:tcPr>
            <w:tcW w:w="5812" w:type="dxa"/>
            <w:tcBorders>
              <w:top w:val="single" w:sz="4" w:space="0" w:color="auto"/>
              <w:left w:val="single" w:sz="4" w:space="0" w:color="auto"/>
              <w:bottom w:val="single" w:sz="4" w:space="0" w:color="auto"/>
              <w:right w:val="single" w:sz="4" w:space="0" w:color="auto"/>
            </w:tcBorders>
            <w:hideMark/>
          </w:tcPr>
          <w:p w14:paraId="46F72520" w14:textId="77777777" w:rsidR="00EF552F" w:rsidRPr="00D821B2" w:rsidRDefault="00EF552F" w:rsidP="00936E47">
            <w:pPr>
              <w:pStyle w:val="TAH"/>
            </w:pPr>
            <w:r w:rsidRPr="00D821B2">
              <w:t>Description</w:t>
            </w:r>
          </w:p>
        </w:tc>
        <w:tc>
          <w:tcPr>
            <w:tcW w:w="1904" w:type="dxa"/>
            <w:tcBorders>
              <w:top w:val="single" w:sz="4" w:space="0" w:color="auto"/>
              <w:left w:val="single" w:sz="4" w:space="0" w:color="auto"/>
              <w:bottom w:val="single" w:sz="4" w:space="0" w:color="auto"/>
              <w:right w:val="single" w:sz="4" w:space="0" w:color="auto"/>
            </w:tcBorders>
            <w:hideMark/>
          </w:tcPr>
          <w:p w14:paraId="12580C77" w14:textId="77777777" w:rsidR="00EF552F" w:rsidRPr="00D821B2" w:rsidRDefault="00EF552F" w:rsidP="00936E47">
            <w:pPr>
              <w:pStyle w:val="TAH"/>
            </w:pPr>
            <w:r w:rsidRPr="00D821B2">
              <w:t>Related use case(s)</w:t>
            </w:r>
          </w:p>
        </w:tc>
      </w:tr>
      <w:tr w:rsidR="00EF552F" w:rsidRPr="00D821B2" w14:paraId="40A5D58E" w14:textId="77777777" w:rsidTr="00936E47">
        <w:trPr>
          <w:trHeight w:val="668"/>
          <w:jc w:val="center"/>
        </w:trPr>
        <w:tc>
          <w:tcPr>
            <w:tcW w:w="1980" w:type="dxa"/>
            <w:tcBorders>
              <w:top w:val="single" w:sz="4" w:space="0" w:color="auto"/>
              <w:left w:val="single" w:sz="4" w:space="0" w:color="auto"/>
              <w:bottom w:val="single" w:sz="4" w:space="0" w:color="auto"/>
              <w:right w:val="single" w:sz="4" w:space="0" w:color="auto"/>
            </w:tcBorders>
          </w:tcPr>
          <w:p w14:paraId="59A362F8" w14:textId="77777777" w:rsidR="00EF552F" w:rsidRPr="00995A29" w:rsidRDefault="00EF552F" w:rsidP="00936E47">
            <w:pPr>
              <w:pStyle w:val="TAL"/>
              <w:rPr>
                <w:bCs/>
              </w:rPr>
            </w:pPr>
            <w:r w:rsidRPr="00995A29">
              <w:rPr>
                <w:bCs/>
              </w:rPr>
              <w:t>REQ-</w:t>
            </w:r>
            <w:r>
              <w:rPr>
                <w:bCs/>
              </w:rPr>
              <w:t>CONF_01</w:t>
            </w:r>
            <w:r w:rsidRPr="00995A29">
              <w:rPr>
                <w:bCs/>
              </w:rPr>
              <w:t>-0</w:t>
            </w:r>
            <w:r>
              <w:rPr>
                <w:bCs/>
              </w:rPr>
              <w:t>1</w:t>
            </w:r>
          </w:p>
        </w:tc>
        <w:tc>
          <w:tcPr>
            <w:tcW w:w="5812" w:type="dxa"/>
            <w:tcBorders>
              <w:top w:val="single" w:sz="4" w:space="0" w:color="auto"/>
              <w:left w:val="single" w:sz="4" w:space="0" w:color="auto"/>
              <w:bottom w:val="single" w:sz="4" w:space="0" w:color="auto"/>
              <w:right w:val="single" w:sz="4" w:space="0" w:color="auto"/>
            </w:tcBorders>
          </w:tcPr>
          <w:p w14:paraId="6C189BE8" w14:textId="77777777" w:rsidR="00EF552F" w:rsidRPr="0031242A" w:rsidRDefault="00EF552F" w:rsidP="00936E47">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trigger-time c</w:t>
            </w:r>
            <w:r w:rsidRPr="0031242A">
              <w:t>onflict</w:t>
            </w:r>
            <w:r>
              <w:t>s.</w:t>
            </w:r>
          </w:p>
        </w:tc>
        <w:tc>
          <w:tcPr>
            <w:tcW w:w="1904" w:type="dxa"/>
            <w:tcBorders>
              <w:top w:val="single" w:sz="4" w:space="0" w:color="auto"/>
              <w:left w:val="single" w:sz="4" w:space="0" w:color="auto"/>
              <w:bottom w:val="single" w:sz="4" w:space="0" w:color="auto"/>
              <w:right w:val="single" w:sz="4" w:space="0" w:color="auto"/>
            </w:tcBorders>
          </w:tcPr>
          <w:p w14:paraId="07220EFE" w14:textId="77777777" w:rsidR="00EF552F" w:rsidRDefault="00EF552F" w:rsidP="00936E47">
            <w:pPr>
              <w:pStyle w:val="TAL"/>
              <w:rPr>
                <w:bCs/>
              </w:rPr>
            </w:pPr>
            <w:r>
              <w:rPr>
                <w:bCs/>
              </w:rPr>
              <w:t>CONF_01</w:t>
            </w:r>
          </w:p>
        </w:tc>
      </w:tr>
      <w:tr w:rsidR="00EF552F" w:rsidRPr="00D821B2" w14:paraId="472837C9"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4FE73AA" w14:textId="77777777" w:rsidR="00EF552F" w:rsidRPr="00995A29" w:rsidRDefault="00EF552F" w:rsidP="00936E47">
            <w:pPr>
              <w:pStyle w:val="TAL"/>
              <w:rPr>
                <w:bCs/>
              </w:rPr>
            </w:pPr>
            <w:r>
              <w:rPr>
                <w:bCs/>
              </w:rPr>
              <w:t>REQ-CONF_01</w:t>
            </w:r>
            <w:r w:rsidRPr="00995A29">
              <w:rPr>
                <w:bCs/>
              </w:rPr>
              <w:t>-0</w:t>
            </w:r>
            <w:r>
              <w:rPr>
                <w:bCs/>
              </w:rPr>
              <w:t>2</w:t>
            </w:r>
          </w:p>
        </w:tc>
        <w:tc>
          <w:tcPr>
            <w:tcW w:w="5812" w:type="dxa"/>
            <w:tcBorders>
              <w:top w:val="single" w:sz="4" w:space="0" w:color="auto"/>
              <w:left w:val="single" w:sz="4" w:space="0" w:color="auto"/>
              <w:bottom w:val="single" w:sz="4" w:space="0" w:color="auto"/>
              <w:right w:val="single" w:sz="4" w:space="0" w:color="auto"/>
            </w:tcBorders>
          </w:tcPr>
          <w:p w14:paraId="20A81AC0" w14:textId="77777777" w:rsidR="00EF552F" w:rsidRPr="0031242A" w:rsidRDefault="00EF552F" w:rsidP="00936E47">
            <w:pPr>
              <w:pStyle w:val="TAL"/>
            </w:pPr>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trigger-time c</w:t>
            </w:r>
            <w:r w:rsidRPr="0031242A">
              <w:t>onflict</w:t>
            </w:r>
            <w:r>
              <w:t xml:space="preserve"> after it is confirmed</w:t>
            </w:r>
            <w:r w:rsidRPr="0031242A">
              <w:t>.</w:t>
            </w:r>
          </w:p>
        </w:tc>
        <w:tc>
          <w:tcPr>
            <w:tcW w:w="1904" w:type="dxa"/>
            <w:tcBorders>
              <w:top w:val="single" w:sz="4" w:space="0" w:color="auto"/>
              <w:left w:val="single" w:sz="4" w:space="0" w:color="auto"/>
              <w:bottom w:val="single" w:sz="4" w:space="0" w:color="auto"/>
              <w:right w:val="single" w:sz="4" w:space="0" w:color="auto"/>
            </w:tcBorders>
          </w:tcPr>
          <w:p w14:paraId="6C16F0FE" w14:textId="77777777" w:rsidR="00EF552F" w:rsidRDefault="00EF552F" w:rsidP="00936E47">
            <w:pPr>
              <w:pStyle w:val="TAL"/>
              <w:rPr>
                <w:bCs/>
              </w:rPr>
            </w:pPr>
            <w:r>
              <w:rPr>
                <w:bCs/>
              </w:rPr>
              <w:t>CONF_01</w:t>
            </w:r>
          </w:p>
        </w:tc>
      </w:tr>
      <w:tr w:rsidR="00EF552F" w:rsidRPr="00D821B2" w14:paraId="28D28184"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6CF0E911" w14:textId="77777777" w:rsidR="00EF552F" w:rsidRPr="00995A29" w:rsidRDefault="00EF552F" w:rsidP="00936E47">
            <w:pPr>
              <w:pStyle w:val="TAL"/>
              <w:rPr>
                <w:bCs/>
              </w:rPr>
            </w:pPr>
            <w:r>
              <w:rPr>
                <w:bCs/>
              </w:rPr>
              <w:t>REQ-CONF_01</w:t>
            </w:r>
            <w:r w:rsidRPr="00995A29">
              <w:rPr>
                <w:bCs/>
              </w:rPr>
              <w:t>-0</w:t>
            </w:r>
            <w:r>
              <w:rPr>
                <w:bCs/>
              </w:rPr>
              <w:t>3</w:t>
            </w:r>
          </w:p>
        </w:tc>
        <w:tc>
          <w:tcPr>
            <w:tcW w:w="5812" w:type="dxa"/>
            <w:tcBorders>
              <w:top w:val="single" w:sz="4" w:space="0" w:color="auto"/>
              <w:left w:val="single" w:sz="4" w:space="0" w:color="auto"/>
              <w:bottom w:val="single" w:sz="4" w:space="0" w:color="auto"/>
              <w:right w:val="single" w:sz="4" w:space="0" w:color="auto"/>
            </w:tcBorders>
          </w:tcPr>
          <w:p w14:paraId="712A2337" w14:textId="77777777" w:rsidR="00EF552F" w:rsidRPr="0031242A" w:rsidRDefault="00EF552F" w:rsidP="00936E47">
            <w:pPr>
              <w:pStyle w:val="TAL"/>
            </w:pPr>
            <w:r w:rsidRPr="0031242A">
              <w:t xml:space="preserve">The </w:t>
            </w:r>
            <w:r>
              <w:t>3GPP Management System</w:t>
            </w:r>
            <w:r w:rsidRPr="0031242A">
              <w:t xml:space="preserve"> should </w:t>
            </w:r>
            <w:r>
              <w:t xml:space="preserve">enable authorized MnS Consumer to provide information that can be used to </w:t>
            </w:r>
            <w:r w:rsidRPr="0031242A">
              <w:t xml:space="preserve">support a capability to </w:t>
            </w:r>
            <w:r>
              <w:t xml:space="preserve">avoid or </w:t>
            </w:r>
            <w:r w:rsidRPr="0031242A">
              <w:t xml:space="preserve">resolve a CCL </w:t>
            </w:r>
            <w:r>
              <w:t>trigger-time c</w:t>
            </w:r>
            <w:r w:rsidRPr="0031242A">
              <w:t>onflict</w:t>
            </w:r>
            <w:r>
              <w:t>.</w:t>
            </w:r>
          </w:p>
        </w:tc>
        <w:tc>
          <w:tcPr>
            <w:tcW w:w="1904" w:type="dxa"/>
            <w:tcBorders>
              <w:top w:val="single" w:sz="4" w:space="0" w:color="auto"/>
              <w:left w:val="single" w:sz="4" w:space="0" w:color="auto"/>
              <w:bottom w:val="single" w:sz="4" w:space="0" w:color="auto"/>
              <w:right w:val="single" w:sz="4" w:space="0" w:color="auto"/>
            </w:tcBorders>
          </w:tcPr>
          <w:p w14:paraId="7895E080" w14:textId="77777777" w:rsidR="00EF552F" w:rsidRDefault="00EF552F" w:rsidP="00936E47">
            <w:pPr>
              <w:pStyle w:val="TAL"/>
              <w:rPr>
                <w:bCs/>
              </w:rPr>
            </w:pPr>
            <w:r>
              <w:rPr>
                <w:bCs/>
              </w:rPr>
              <w:t>CONF_01</w:t>
            </w:r>
          </w:p>
        </w:tc>
      </w:tr>
      <w:tr w:rsidR="00EF552F" w:rsidRPr="00D821B2" w14:paraId="30DD7AEA"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2EBF77E6" w14:textId="77777777" w:rsidR="00EF552F" w:rsidRDefault="00EF552F" w:rsidP="00936E47">
            <w:pPr>
              <w:pStyle w:val="TAL"/>
              <w:rPr>
                <w:bCs/>
              </w:rPr>
            </w:pPr>
            <w:r w:rsidRPr="00F67771">
              <w:rPr>
                <w:bCs/>
              </w:rPr>
              <w:t>REQ-CONF-CONF_</w:t>
            </w:r>
            <w:r>
              <w:rPr>
                <w:bCs/>
              </w:rPr>
              <w:t>02</w:t>
            </w:r>
            <w:r w:rsidRPr="00F67771">
              <w:rPr>
                <w:bCs/>
              </w:rPr>
              <w:t>-01</w:t>
            </w:r>
          </w:p>
        </w:tc>
        <w:tc>
          <w:tcPr>
            <w:tcW w:w="5812" w:type="dxa"/>
            <w:tcBorders>
              <w:top w:val="single" w:sz="4" w:space="0" w:color="auto"/>
              <w:left w:val="single" w:sz="4" w:space="0" w:color="auto"/>
              <w:bottom w:val="single" w:sz="4" w:space="0" w:color="auto"/>
              <w:right w:val="single" w:sz="4" w:space="0" w:color="auto"/>
            </w:tcBorders>
          </w:tcPr>
          <w:p w14:paraId="02678F52" w14:textId="77777777" w:rsidR="00EF552F" w:rsidRPr="0031242A" w:rsidRDefault="00EF552F" w:rsidP="00936E47">
            <w:pPr>
              <w:pStyle w:val="TAL"/>
            </w:pPr>
            <w:r w:rsidRPr="00F67771">
              <w:t>The 3GPP Management System should support a capability to detect and inform an authorized MnS consumer about a potential action conflict.</w:t>
            </w:r>
          </w:p>
        </w:tc>
        <w:tc>
          <w:tcPr>
            <w:tcW w:w="1904" w:type="dxa"/>
            <w:tcBorders>
              <w:top w:val="single" w:sz="4" w:space="0" w:color="auto"/>
              <w:left w:val="single" w:sz="4" w:space="0" w:color="auto"/>
              <w:bottom w:val="single" w:sz="4" w:space="0" w:color="auto"/>
              <w:right w:val="single" w:sz="4" w:space="0" w:color="auto"/>
            </w:tcBorders>
          </w:tcPr>
          <w:p w14:paraId="59F1EB51" w14:textId="77777777" w:rsidR="00EF552F" w:rsidRDefault="00EF552F" w:rsidP="00936E47">
            <w:pPr>
              <w:pStyle w:val="TAL"/>
              <w:rPr>
                <w:bCs/>
              </w:rPr>
            </w:pPr>
            <w:r w:rsidRPr="00F67771">
              <w:rPr>
                <w:bCs/>
              </w:rPr>
              <w:t>CONF-CONF_</w:t>
            </w:r>
            <w:r>
              <w:rPr>
                <w:bCs/>
              </w:rPr>
              <w:t>02</w:t>
            </w:r>
          </w:p>
        </w:tc>
      </w:tr>
      <w:tr w:rsidR="00EF552F" w:rsidRPr="00D821B2" w14:paraId="2B284262"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BC1307C" w14:textId="77777777" w:rsidR="00EF552F" w:rsidRDefault="00EF552F" w:rsidP="00936E47">
            <w:pPr>
              <w:pStyle w:val="TAL"/>
              <w:rPr>
                <w:bCs/>
              </w:rPr>
            </w:pPr>
            <w:r w:rsidRPr="00F67771">
              <w:rPr>
                <w:bCs/>
              </w:rPr>
              <w:t>REQ-CONF-CONF_</w:t>
            </w:r>
            <w:r>
              <w:rPr>
                <w:bCs/>
              </w:rPr>
              <w:t>02</w:t>
            </w:r>
            <w:r w:rsidRPr="00F67771">
              <w:rPr>
                <w:bCs/>
              </w:rPr>
              <w:t>-02</w:t>
            </w:r>
          </w:p>
        </w:tc>
        <w:tc>
          <w:tcPr>
            <w:tcW w:w="5812" w:type="dxa"/>
            <w:tcBorders>
              <w:top w:val="single" w:sz="4" w:space="0" w:color="auto"/>
              <w:left w:val="single" w:sz="4" w:space="0" w:color="auto"/>
              <w:bottom w:val="single" w:sz="4" w:space="0" w:color="auto"/>
              <w:right w:val="single" w:sz="4" w:space="0" w:color="auto"/>
            </w:tcBorders>
          </w:tcPr>
          <w:p w14:paraId="7D6DD7D7" w14:textId="77777777" w:rsidR="00EF552F" w:rsidRPr="0031242A" w:rsidRDefault="00EF552F" w:rsidP="00936E47">
            <w:pPr>
              <w:pStyle w:val="TAL"/>
            </w:pPr>
            <w:r w:rsidRPr="00F67771">
              <w:t>The 3GPP Management System should support a capability to confirm and inform an authorized MnS consumer about an actual action conflict.</w:t>
            </w:r>
          </w:p>
        </w:tc>
        <w:tc>
          <w:tcPr>
            <w:tcW w:w="1904" w:type="dxa"/>
            <w:tcBorders>
              <w:top w:val="single" w:sz="4" w:space="0" w:color="auto"/>
              <w:left w:val="single" w:sz="4" w:space="0" w:color="auto"/>
              <w:bottom w:val="single" w:sz="4" w:space="0" w:color="auto"/>
              <w:right w:val="single" w:sz="4" w:space="0" w:color="auto"/>
            </w:tcBorders>
          </w:tcPr>
          <w:p w14:paraId="79FE484A" w14:textId="77777777" w:rsidR="00EF552F" w:rsidRDefault="00EF552F" w:rsidP="00936E47">
            <w:pPr>
              <w:pStyle w:val="TAL"/>
              <w:rPr>
                <w:bCs/>
              </w:rPr>
            </w:pPr>
            <w:r w:rsidRPr="00F67771">
              <w:rPr>
                <w:bCs/>
              </w:rPr>
              <w:t>CONF-CONF_</w:t>
            </w:r>
            <w:r>
              <w:rPr>
                <w:bCs/>
              </w:rPr>
              <w:t>02</w:t>
            </w:r>
          </w:p>
        </w:tc>
      </w:tr>
      <w:tr w:rsidR="00EF552F" w:rsidRPr="00D821B2" w14:paraId="3242FE19"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42877B0C" w14:textId="77777777" w:rsidR="00EF552F" w:rsidRDefault="00EF552F" w:rsidP="00936E47">
            <w:pPr>
              <w:pStyle w:val="TAL"/>
              <w:rPr>
                <w:bCs/>
              </w:rPr>
            </w:pPr>
            <w:r w:rsidRPr="00F67771">
              <w:rPr>
                <w:bCs/>
              </w:rPr>
              <w:t>REQ-CONF-CONF_</w:t>
            </w:r>
            <w:r>
              <w:rPr>
                <w:bCs/>
              </w:rPr>
              <w:t>02</w:t>
            </w:r>
            <w:r w:rsidRPr="00F67771">
              <w:rPr>
                <w:bCs/>
              </w:rPr>
              <w:t>-03</w:t>
            </w:r>
          </w:p>
        </w:tc>
        <w:tc>
          <w:tcPr>
            <w:tcW w:w="5812" w:type="dxa"/>
            <w:tcBorders>
              <w:top w:val="single" w:sz="4" w:space="0" w:color="auto"/>
              <w:left w:val="single" w:sz="4" w:space="0" w:color="auto"/>
              <w:bottom w:val="single" w:sz="4" w:space="0" w:color="auto"/>
              <w:right w:val="single" w:sz="4" w:space="0" w:color="auto"/>
            </w:tcBorders>
          </w:tcPr>
          <w:p w14:paraId="62886635" w14:textId="77777777" w:rsidR="00EF552F" w:rsidRPr="0031242A" w:rsidRDefault="00EF552F" w:rsidP="00936E47">
            <w:pPr>
              <w:pStyle w:val="TAL"/>
            </w:pPr>
            <w:r w:rsidRPr="00F67771">
              <w:t>The 3GPP Management System should enable authorized MnS consumers to provide information that can be used to resolve a CCL action conflict.</w:t>
            </w:r>
          </w:p>
        </w:tc>
        <w:tc>
          <w:tcPr>
            <w:tcW w:w="1904" w:type="dxa"/>
            <w:tcBorders>
              <w:top w:val="single" w:sz="4" w:space="0" w:color="auto"/>
              <w:left w:val="single" w:sz="4" w:space="0" w:color="auto"/>
              <w:bottom w:val="single" w:sz="4" w:space="0" w:color="auto"/>
              <w:right w:val="single" w:sz="4" w:space="0" w:color="auto"/>
            </w:tcBorders>
          </w:tcPr>
          <w:p w14:paraId="25C5D9D8" w14:textId="77777777" w:rsidR="00EF552F" w:rsidRDefault="00EF552F" w:rsidP="00936E47">
            <w:pPr>
              <w:pStyle w:val="TAL"/>
              <w:rPr>
                <w:bCs/>
              </w:rPr>
            </w:pPr>
            <w:r w:rsidRPr="00F67771">
              <w:rPr>
                <w:bCs/>
              </w:rPr>
              <w:t>CONF-CONF_</w:t>
            </w:r>
            <w:r>
              <w:rPr>
                <w:bCs/>
              </w:rPr>
              <w:t>02</w:t>
            </w:r>
          </w:p>
        </w:tc>
      </w:tr>
      <w:tr w:rsidR="00EF552F" w:rsidRPr="00D821B2" w14:paraId="1B422D4A"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4F1ADBA0" w14:textId="77777777" w:rsidR="00EF552F" w:rsidRDefault="00EF552F" w:rsidP="00936E47">
            <w:pPr>
              <w:pStyle w:val="TAL"/>
              <w:rPr>
                <w:bCs/>
              </w:rPr>
            </w:pPr>
            <w:r w:rsidRPr="00F67771">
              <w:rPr>
                <w:bCs/>
              </w:rPr>
              <w:t>REQ-CONF-CONF_</w:t>
            </w:r>
            <w:r>
              <w:rPr>
                <w:bCs/>
              </w:rPr>
              <w:t>02</w:t>
            </w:r>
            <w:r w:rsidRPr="00F67771">
              <w:rPr>
                <w:bCs/>
              </w:rPr>
              <w:t>-04</w:t>
            </w:r>
          </w:p>
        </w:tc>
        <w:tc>
          <w:tcPr>
            <w:tcW w:w="5812" w:type="dxa"/>
            <w:tcBorders>
              <w:top w:val="single" w:sz="4" w:space="0" w:color="auto"/>
              <w:left w:val="single" w:sz="4" w:space="0" w:color="auto"/>
              <w:bottom w:val="single" w:sz="4" w:space="0" w:color="auto"/>
              <w:right w:val="single" w:sz="4" w:space="0" w:color="auto"/>
            </w:tcBorders>
          </w:tcPr>
          <w:p w14:paraId="54685B18" w14:textId="77777777" w:rsidR="00EF552F" w:rsidRPr="0031242A" w:rsidRDefault="00EF552F" w:rsidP="00936E47">
            <w:pPr>
              <w:pStyle w:val="TAL"/>
            </w:pPr>
            <w:r w:rsidRPr="00F67771">
              <w:t>The 3GPP Management System should enable authorized MnS consumers to provide information that can be used to avoid the action conflict.</w:t>
            </w:r>
          </w:p>
        </w:tc>
        <w:tc>
          <w:tcPr>
            <w:tcW w:w="1904" w:type="dxa"/>
            <w:tcBorders>
              <w:top w:val="single" w:sz="4" w:space="0" w:color="auto"/>
              <w:left w:val="single" w:sz="4" w:space="0" w:color="auto"/>
              <w:bottom w:val="single" w:sz="4" w:space="0" w:color="auto"/>
              <w:right w:val="single" w:sz="4" w:space="0" w:color="auto"/>
            </w:tcBorders>
          </w:tcPr>
          <w:p w14:paraId="427B9CFB" w14:textId="77777777" w:rsidR="00EF552F" w:rsidRDefault="00EF552F" w:rsidP="00936E47">
            <w:pPr>
              <w:pStyle w:val="TAL"/>
              <w:rPr>
                <w:bCs/>
              </w:rPr>
            </w:pPr>
            <w:r w:rsidRPr="00F67771">
              <w:rPr>
                <w:bCs/>
              </w:rPr>
              <w:t>CONF-CONF_</w:t>
            </w:r>
            <w:r>
              <w:rPr>
                <w:bCs/>
              </w:rPr>
              <w:t>02</w:t>
            </w:r>
          </w:p>
        </w:tc>
      </w:tr>
      <w:tr w:rsidR="00EF552F" w:rsidRPr="00D821B2" w14:paraId="7D3D9225"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54D03D22" w14:textId="77777777" w:rsidR="00EF552F" w:rsidRDefault="00EF552F" w:rsidP="00936E47">
            <w:pPr>
              <w:pStyle w:val="TAL"/>
              <w:rPr>
                <w:bCs/>
              </w:rPr>
            </w:pPr>
            <w:r w:rsidRPr="00F67771">
              <w:rPr>
                <w:bCs/>
              </w:rPr>
              <w:t>REQ-CONF-CONF_</w:t>
            </w:r>
            <w:r>
              <w:rPr>
                <w:bCs/>
              </w:rPr>
              <w:t>02</w:t>
            </w:r>
            <w:r w:rsidRPr="00F67771">
              <w:rPr>
                <w:bCs/>
              </w:rPr>
              <w:t>-05</w:t>
            </w:r>
          </w:p>
        </w:tc>
        <w:tc>
          <w:tcPr>
            <w:tcW w:w="5812" w:type="dxa"/>
            <w:tcBorders>
              <w:top w:val="single" w:sz="4" w:space="0" w:color="auto"/>
              <w:left w:val="single" w:sz="4" w:space="0" w:color="auto"/>
              <w:bottom w:val="single" w:sz="4" w:space="0" w:color="auto"/>
              <w:right w:val="single" w:sz="4" w:space="0" w:color="auto"/>
            </w:tcBorders>
          </w:tcPr>
          <w:p w14:paraId="53C6259B" w14:textId="77777777" w:rsidR="00EF552F" w:rsidRPr="0031242A" w:rsidRDefault="00EF552F" w:rsidP="00936E47">
            <w:pPr>
              <w:pStyle w:val="TAL"/>
            </w:pPr>
            <w:r w:rsidRPr="00F67771">
              <w:t>The 3GPP Management System should support a capability to coordinate the resolution of CCL action conflicts among multiple CCLs</w:t>
            </w:r>
          </w:p>
        </w:tc>
        <w:tc>
          <w:tcPr>
            <w:tcW w:w="1904" w:type="dxa"/>
            <w:tcBorders>
              <w:top w:val="single" w:sz="4" w:space="0" w:color="auto"/>
              <w:left w:val="single" w:sz="4" w:space="0" w:color="auto"/>
              <w:bottom w:val="single" w:sz="4" w:space="0" w:color="auto"/>
              <w:right w:val="single" w:sz="4" w:space="0" w:color="auto"/>
            </w:tcBorders>
          </w:tcPr>
          <w:p w14:paraId="739D867E" w14:textId="77777777" w:rsidR="00EF552F" w:rsidRDefault="00EF552F" w:rsidP="00936E47">
            <w:pPr>
              <w:pStyle w:val="TAL"/>
              <w:rPr>
                <w:bCs/>
              </w:rPr>
            </w:pPr>
            <w:r w:rsidRPr="00F67771">
              <w:rPr>
                <w:bCs/>
              </w:rPr>
              <w:t>CONF-CONF_</w:t>
            </w:r>
            <w:r>
              <w:rPr>
                <w:bCs/>
              </w:rPr>
              <w:t>02</w:t>
            </w:r>
          </w:p>
        </w:tc>
      </w:tr>
      <w:tr w:rsidR="00EF552F" w:rsidRPr="00D821B2" w14:paraId="3F433F64"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E1C97BE" w14:textId="77777777" w:rsidR="00EF552F" w:rsidRDefault="00EF552F" w:rsidP="00936E47">
            <w:pPr>
              <w:pStyle w:val="TAL"/>
              <w:rPr>
                <w:bCs/>
              </w:rPr>
            </w:pPr>
            <w:r>
              <w:rPr>
                <w:bCs/>
              </w:rPr>
              <w:t>REQ-CONF</w:t>
            </w:r>
            <w:r>
              <w:t>_03</w:t>
            </w:r>
            <w:r w:rsidRPr="00995A29">
              <w:rPr>
                <w:bCs/>
              </w:rPr>
              <w:t>-0</w:t>
            </w:r>
            <w:r>
              <w:rPr>
                <w:bCs/>
              </w:rPr>
              <w:t>1</w:t>
            </w:r>
          </w:p>
        </w:tc>
        <w:tc>
          <w:tcPr>
            <w:tcW w:w="5812" w:type="dxa"/>
            <w:tcBorders>
              <w:top w:val="single" w:sz="4" w:space="0" w:color="auto"/>
              <w:left w:val="single" w:sz="4" w:space="0" w:color="auto"/>
              <w:bottom w:val="single" w:sz="4" w:space="0" w:color="auto"/>
              <w:right w:val="single" w:sz="4" w:space="0" w:color="auto"/>
            </w:tcBorders>
          </w:tcPr>
          <w:p w14:paraId="69F62911" w14:textId="77777777" w:rsidR="00EF552F" w:rsidRPr="0031242A" w:rsidRDefault="00EF552F" w:rsidP="00936E47">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Indirect targets c</w:t>
            </w:r>
            <w:r w:rsidRPr="0031242A">
              <w:t>onflict</w:t>
            </w:r>
            <w:r>
              <w:t>s.</w:t>
            </w:r>
          </w:p>
        </w:tc>
        <w:tc>
          <w:tcPr>
            <w:tcW w:w="1904" w:type="dxa"/>
            <w:tcBorders>
              <w:top w:val="single" w:sz="4" w:space="0" w:color="auto"/>
              <w:left w:val="single" w:sz="4" w:space="0" w:color="auto"/>
              <w:bottom w:val="single" w:sz="4" w:space="0" w:color="auto"/>
              <w:right w:val="single" w:sz="4" w:space="0" w:color="auto"/>
            </w:tcBorders>
          </w:tcPr>
          <w:p w14:paraId="2392513C" w14:textId="77777777" w:rsidR="00EF552F" w:rsidRDefault="00EF552F" w:rsidP="00936E47">
            <w:pPr>
              <w:pStyle w:val="TAL"/>
              <w:rPr>
                <w:bCs/>
              </w:rPr>
            </w:pPr>
            <w:r>
              <w:rPr>
                <w:bCs/>
              </w:rPr>
              <w:t>CONF-</w:t>
            </w:r>
            <w:r>
              <w:t>CONF_03</w:t>
            </w:r>
          </w:p>
        </w:tc>
      </w:tr>
      <w:tr w:rsidR="00EF552F" w:rsidRPr="00D821B2" w14:paraId="34C208F1"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11E3BBF1" w14:textId="77777777" w:rsidR="00EF552F" w:rsidRDefault="00EF552F" w:rsidP="00936E47">
            <w:pPr>
              <w:pStyle w:val="TAL"/>
              <w:rPr>
                <w:bCs/>
              </w:rPr>
            </w:pPr>
            <w:r>
              <w:rPr>
                <w:bCs/>
              </w:rPr>
              <w:t>REQ-CONF</w:t>
            </w:r>
            <w:r>
              <w:t>_03</w:t>
            </w:r>
            <w:r w:rsidRPr="00995A29">
              <w:rPr>
                <w:bCs/>
              </w:rPr>
              <w:t>-0</w:t>
            </w:r>
            <w:r>
              <w:rPr>
                <w:bCs/>
              </w:rPr>
              <w:t>2</w:t>
            </w:r>
          </w:p>
        </w:tc>
        <w:tc>
          <w:tcPr>
            <w:tcW w:w="5812" w:type="dxa"/>
            <w:tcBorders>
              <w:top w:val="single" w:sz="4" w:space="0" w:color="auto"/>
              <w:left w:val="single" w:sz="4" w:space="0" w:color="auto"/>
              <w:bottom w:val="single" w:sz="4" w:space="0" w:color="auto"/>
              <w:right w:val="single" w:sz="4" w:space="0" w:color="auto"/>
            </w:tcBorders>
          </w:tcPr>
          <w:p w14:paraId="68ADD381" w14:textId="77777777" w:rsidR="00EF552F" w:rsidRPr="0031242A" w:rsidRDefault="00EF552F" w:rsidP="00936E47">
            <w:pPr>
              <w:pStyle w:val="TAL"/>
            </w:pPr>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Indirect targets</w:t>
            </w:r>
            <w:r w:rsidRPr="0031242A">
              <w:t xml:space="preserve"> </w:t>
            </w:r>
            <w:r>
              <w:t>c</w:t>
            </w:r>
            <w:r w:rsidRPr="0031242A">
              <w:t>onflict</w:t>
            </w:r>
            <w:r>
              <w:t xml:space="preserve"> after it is confirmed</w:t>
            </w:r>
            <w:r w:rsidRPr="0031242A">
              <w:t>.</w:t>
            </w:r>
          </w:p>
        </w:tc>
        <w:tc>
          <w:tcPr>
            <w:tcW w:w="1904" w:type="dxa"/>
            <w:tcBorders>
              <w:top w:val="single" w:sz="4" w:space="0" w:color="auto"/>
              <w:left w:val="single" w:sz="4" w:space="0" w:color="auto"/>
              <w:bottom w:val="single" w:sz="4" w:space="0" w:color="auto"/>
              <w:right w:val="single" w:sz="4" w:space="0" w:color="auto"/>
            </w:tcBorders>
          </w:tcPr>
          <w:p w14:paraId="6F97FC96" w14:textId="77777777" w:rsidR="00EF552F" w:rsidRDefault="00EF552F" w:rsidP="00936E47">
            <w:pPr>
              <w:pStyle w:val="TAL"/>
              <w:rPr>
                <w:bCs/>
              </w:rPr>
            </w:pPr>
            <w:r>
              <w:rPr>
                <w:bCs/>
              </w:rPr>
              <w:t>CONF-</w:t>
            </w:r>
            <w:r>
              <w:t>CONF_03</w:t>
            </w:r>
          </w:p>
        </w:tc>
      </w:tr>
      <w:tr w:rsidR="00EF552F" w:rsidRPr="00D821B2" w14:paraId="6CD2F14A"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12DDE889" w14:textId="77777777" w:rsidR="00EF552F" w:rsidRDefault="00EF552F" w:rsidP="00936E47">
            <w:pPr>
              <w:pStyle w:val="TAL"/>
              <w:rPr>
                <w:bCs/>
              </w:rPr>
            </w:pPr>
            <w:r>
              <w:rPr>
                <w:bCs/>
              </w:rPr>
              <w:t>REQ-CONF_</w:t>
            </w:r>
            <w:r>
              <w:t>03</w:t>
            </w:r>
            <w:r w:rsidRPr="00995A29">
              <w:rPr>
                <w:bCs/>
              </w:rPr>
              <w:t>-0</w:t>
            </w:r>
            <w:r>
              <w:rPr>
                <w:bCs/>
              </w:rPr>
              <w:t>3</w:t>
            </w:r>
          </w:p>
        </w:tc>
        <w:tc>
          <w:tcPr>
            <w:tcW w:w="5812" w:type="dxa"/>
            <w:tcBorders>
              <w:top w:val="single" w:sz="4" w:space="0" w:color="auto"/>
              <w:left w:val="single" w:sz="4" w:space="0" w:color="auto"/>
              <w:bottom w:val="single" w:sz="4" w:space="0" w:color="auto"/>
              <w:right w:val="single" w:sz="4" w:space="0" w:color="auto"/>
            </w:tcBorders>
          </w:tcPr>
          <w:p w14:paraId="662E8138" w14:textId="77777777" w:rsidR="00EF552F" w:rsidRPr="0031242A" w:rsidRDefault="00EF552F" w:rsidP="00936E47">
            <w:pPr>
              <w:pStyle w:val="TAL"/>
            </w:pPr>
            <w:r w:rsidRPr="0031242A">
              <w:t xml:space="preserve">The </w:t>
            </w:r>
            <w:r>
              <w:t>3GPP Management System</w:t>
            </w:r>
            <w:r w:rsidRPr="0031242A">
              <w:t xml:space="preserve"> should support a capability to </w:t>
            </w:r>
            <w:r>
              <w:t xml:space="preserve">avoid or </w:t>
            </w:r>
            <w:r w:rsidRPr="0031242A">
              <w:t xml:space="preserve">resolve a CCL </w:t>
            </w:r>
            <w:r>
              <w:t>Indirect targets</w:t>
            </w:r>
            <w:r w:rsidRPr="0031242A">
              <w:t xml:space="preserve"> </w:t>
            </w:r>
            <w:r>
              <w:t>c</w:t>
            </w:r>
            <w:r w:rsidRPr="0031242A">
              <w:t>onflict</w:t>
            </w:r>
            <w:r>
              <w:t xml:space="preserve"> </w:t>
            </w:r>
            <w:r w:rsidRPr="0031242A">
              <w:t>that has been detected</w:t>
            </w:r>
          </w:p>
        </w:tc>
        <w:tc>
          <w:tcPr>
            <w:tcW w:w="1904" w:type="dxa"/>
            <w:tcBorders>
              <w:top w:val="single" w:sz="4" w:space="0" w:color="auto"/>
              <w:left w:val="single" w:sz="4" w:space="0" w:color="auto"/>
              <w:bottom w:val="single" w:sz="4" w:space="0" w:color="auto"/>
              <w:right w:val="single" w:sz="4" w:space="0" w:color="auto"/>
            </w:tcBorders>
          </w:tcPr>
          <w:p w14:paraId="21203D0D" w14:textId="77777777" w:rsidR="00EF552F" w:rsidRDefault="00EF552F" w:rsidP="00936E47">
            <w:pPr>
              <w:pStyle w:val="TAL"/>
              <w:rPr>
                <w:bCs/>
              </w:rPr>
            </w:pPr>
            <w:r>
              <w:rPr>
                <w:bCs/>
              </w:rPr>
              <w:t>CONF-</w:t>
            </w:r>
            <w:r>
              <w:t>CONF_03</w:t>
            </w:r>
          </w:p>
        </w:tc>
      </w:tr>
      <w:tr w:rsidR="00054CE5" w:rsidRPr="00D821B2" w14:paraId="258712D9"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1B6DB609" w14:textId="77777777" w:rsidR="00054CE5" w:rsidRPr="00995A29" w:rsidRDefault="00054CE5" w:rsidP="00054CE5">
            <w:pPr>
              <w:rPr>
                <w:ins w:id="54" w:author="Rapp" w:date="2025-04-28T19:05:00Z" w16du:dateUtc="2025-04-28T17:05:00Z"/>
                <w:rFonts w:ascii="Arial" w:hAnsi="Arial"/>
                <w:b/>
                <w:bCs/>
                <w:sz w:val="18"/>
              </w:rPr>
            </w:pPr>
            <w:ins w:id="55" w:author="Rapp" w:date="2025-04-28T19:05:00Z" w16du:dateUtc="2025-04-28T17:05:00Z">
              <w:r>
                <w:rPr>
                  <w:rFonts w:ascii="Arial" w:hAnsi="Arial"/>
                  <w:b/>
                  <w:bCs/>
                  <w:sz w:val="18"/>
                </w:rPr>
                <w:t>REQ-CONF_0x</w:t>
              </w:r>
              <w:r w:rsidRPr="00995A29">
                <w:rPr>
                  <w:rFonts w:ascii="Arial" w:hAnsi="Arial"/>
                  <w:b/>
                  <w:bCs/>
                  <w:sz w:val="18"/>
                </w:rPr>
                <w:t>-0</w:t>
              </w:r>
              <w:r>
                <w:rPr>
                  <w:rFonts w:ascii="Arial" w:hAnsi="Arial"/>
                  <w:b/>
                  <w:bCs/>
                  <w:sz w:val="18"/>
                </w:rPr>
                <w:t>1</w:t>
              </w:r>
            </w:ins>
          </w:p>
          <w:p w14:paraId="58B100AF" w14:textId="77777777" w:rsidR="00054CE5" w:rsidRDefault="00054CE5" w:rsidP="00054CE5">
            <w:pPr>
              <w:pStyle w:val="TAL"/>
              <w:rPr>
                <w:bCs/>
              </w:rPr>
            </w:pPr>
          </w:p>
        </w:tc>
        <w:tc>
          <w:tcPr>
            <w:tcW w:w="5812" w:type="dxa"/>
            <w:tcBorders>
              <w:top w:val="single" w:sz="4" w:space="0" w:color="auto"/>
              <w:left w:val="single" w:sz="4" w:space="0" w:color="auto"/>
              <w:bottom w:val="single" w:sz="4" w:space="0" w:color="auto"/>
              <w:right w:val="single" w:sz="4" w:space="0" w:color="auto"/>
            </w:tcBorders>
          </w:tcPr>
          <w:p w14:paraId="19742985" w14:textId="5AED2918" w:rsidR="00054CE5" w:rsidRPr="0031242A" w:rsidRDefault="00054CE5" w:rsidP="00054CE5">
            <w:pPr>
              <w:pStyle w:val="TAL"/>
            </w:pPr>
            <w:ins w:id="56" w:author="Rapp" w:date="2025-04-28T19:05:00Z" w16du:dateUtc="2025-04-28T17:05:00Z">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goal c</w:t>
              </w:r>
              <w:r w:rsidRPr="0031242A">
                <w:t>onflict</w:t>
              </w:r>
              <w:r>
                <w:t>s.</w:t>
              </w:r>
            </w:ins>
          </w:p>
        </w:tc>
        <w:tc>
          <w:tcPr>
            <w:tcW w:w="1904" w:type="dxa"/>
            <w:tcBorders>
              <w:top w:val="single" w:sz="4" w:space="0" w:color="auto"/>
              <w:left w:val="single" w:sz="4" w:space="0" w:color="auto"/>
              <w:bottom w:val="single" w:sz="4" w:space="0" w:color="auto"/>
              <w:right w:val="single" w:sz="4" w:space="0" w:color="auto"/>
            </w:tcBorders>
          </w:tcPr>
          <w:p w14:paraId="18699508" w14:textId="574E75E7" w:rsidR="00054CE5" w:rsidRDefault="00054CE5" w:rsidP="00054CE5">
            <w:pPr>
              <w:pStyle w:val="TAL"/>
              <w:rPr>
                <w:bCs/>
              </w:rPr>
            </w:pPr>
            <w:ins w:id="57" w:author="Rapp" w:date="2025-04-28T19:05:00Z" w16du:dateUtc="2025-04-28T17:05:00Z">
              <w:r>
                <w:rPr>
                  <w:b/>
                  <w:bCs/>
                </w:rPr>
                <w:t>CONF</w:t>
              </w:r>
              <w:r w:rsidRPr="00E75282">
                <w:rPr>
                  <w:b/>
                  <w:bCs/>
                </w:rPr>
                <w:t>-</w:t>
              </w:r>
              <w:r w:rsidRPr="00BE00CC">
                <w:rPr>
                  <w:b/>
                  <w:bCs/>
                </w:rPr>
                <w:t>CONF_0x</w:t>
              </w:r>
            </w:ins>
          </w:p>
        </w:tc>
      </w:tr>
      <w:tr w:rsidR="00054CE5" w:rsidRPr="00D821B2" w14:paraId="7CECC18C"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0AF8AB2C" w14:textId="780E063E" w:rsidR="00054CE5" w:rsidRDefault="00054CE5" w:rsidP="00054CE5">
            <w:pPr>
              <w:rPr>
                <w:rFonts w:ascii="Arial" w:hAnsi="Arial"/>
                <w:b/>
                <w:bCs/>
                <w:sz w:val="18"/>
              </w:rPr>
            </w:pPr>
            <w:ins w:id="58" w:author="Rapp" w:date="2025-04-28T19:05:00Z" w16du:dateUtc="2025-04-28T17:05:00Z">
              <w:r>
                <w:rPr>
                  <w:rFonts w:ascii="Arial" w:hAnsi="Arial"/>
                  <w:b/>
                  <w:bCs/>
                  <w:sz w:val="18"/>
                </w:rPr>
                <w:t>REQ-CONF_0x</w:t>
              </w:r>
              <w:r w:rsidRPr="00995A29">
                <w:rPr>
                  <w:rFonts w:ascii="Arial" w:hAnsi="Arial"/>
                  <w:b/>
                  <w:bCs/>
                  <w:sz w:val="18"/>
                </w:rPr>
                <w:t>-0</w:t>
              </w:r>
              <w:r>
                <w:rPr>
                  <w:rFonts w:ascii="Arial" w:hAnsi="Arial"/>
                  <w:b/>
                  <w:bCs/>
                  <w:sz w:val="18"/>
                </w:rPr>
                <w:t>2</w:t>
              </w:r>
            </w:ins>
          </w:p>
        </w:tc>
        <w:tc>
          <w:tcPr>
            <w:tcW w:w="5812" w:type="dxa"/>
            <w:tcBorders>
              <w:top w:val="single" w:sz="4" w:space="0" w:color="auto"/>
              <w:left w:val="single" w:sz="4" w:space="0" w:color="auto"/>
              <w:bottom w:val="single" w:sz="4" w:space="0" w:color="auto"/>
              <w:right w:val="single" w:sz="4" w:space="0" w:color="auto"/>
            </w:tcBorders>
          </w:tcPr>
          <w:p w14:paraId="00CB6239" w14:textId="4D1264DF" w:rsidR="00054CE5" w:rsidRPr="0031242A" w:rsidRDefault="00054CE5" w:rsidP="00054CE5">
            <w:pPr>
              <w:pStyle w:val="TAL"/>
            </w:pPr>
            <w:ins w:id="59" w:author="Rapp" w:date="2025-04-28T19:05:00Z" w16du:dateUtc="2025-04-28T17:05:00Z">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goal c</w:t>
              </w:r>
              <w:r w:rsidRPr="0031242A">
                <w:t>onflict</w:t>
              </w:r>
              <w:r>
                <w:t xml:space="preserve"> after it is confirmed</w:t>
              </w:r>
              <w:r w:rsidRPr="0031242A">
                <w:t>.</w:t>
              </w:r>
            </w:ins>
          </w:p>
        </w:tc>
        <w:tc>
          <w:tcPr>
            <w:tcW w:w="1904" w:type="dxa"/>
            <w:tcBorders>
              <w:top w:val="single" w:sz="4" w:space="0" w:color="auto"/>
              <w:left w:val="single" w:sz="4" w:space="0" w:color="auto"/>
              <w:bottom w:val="single" w:sz="4" w:space="0" w:color="auto"/>
              <w:right w:val="single" w:sz="4" w:space="0" w:color="auto"/>
            </w:tcBorders>
          </w:tcPr>
          <w:p w14:paraId="1583D0C5" w14:textId="55B48BAA" w:rsidR="00054CE5" w:rsidRDefault="00054CE5" w:rsidP="00054CE5">
            <w:pPr>
              <w:pStyle w:val="TAL"/>
              <w:rPr>
                <w:b/>
                <w:bCs/>
              </w:rPr>
            </w:pPr>
            <w:ins w:id="60" w:author="Rapp" w:date="2025-04-28T19:05:00Z" w16du:dateUtc="2025-04-28T17:05:00Z">
              <w:r>
                <w:rPr>
                  <w:b/>
                  <w:bCs/>
                </w:rPr>
                <w:t>CONF</w:t>
              </w:r>
              <w:r w:rsidRPr="00E75282">
                <w:rPr>
                  <w:b/>
                  <w:bCs/>
                </w:rPr>
                <w:t>-</w:t>
              </w:r>
              <w:r w:rsidRPr="00BE00CC">
                <w:rPr>
                  <w:b/>
                  <w:bCs/>
                </w:rPr>
                <w:t>CONF_0x</w:t>
              </w:r>
            </w:ins>
          </w:p>
        </w:tc>
      </w:tr>
      <w:tr w:rsidR="00054CE5" w:rsidRPr="00D821B2" w14:paraId="21CBA959"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12F19CE8" w14:textId="0A5ECBA2" w:rsidR="00054CE5" w:rsidRDefault="00054CE5" w:rsidP="00054CE5">
            <w:pPr>
              <w:rPr>
                <w:rFonts w:ascii="Arial" w:hAnsi="Arial"/>
                <w:b/>
                <w:bCs/>
                <w:sz w:val="18"/>
              </w:rPr>
            </w:pPr>
            <w:ins w:id="61" w:author="Rapp" w:date="2025-04-28T19:05:00Z" w16du:dateUtc="2025-04-28T17:05:00Z">
              <w:r>
                <w:rPr>
                  <w:rFonts w:ascii="Arial" w:hAnsi="Arial"/>
                  <w:b/>
                  <w:bCs/>
                  <w:sz w:val="18"/>
                </w:rPr>
                <w:t>REQ-CONF_0x</w:t>
              </w:r>
              <w:r w:rsidRPr="00995A29">
                <w:rPr>
                  <w:rFonts w:ascii="Arial" w:hAnsi="Arial"/>
                  <w:b/>
                  <w:bCs/>
                  <w:sz w:val="18"/>
                </w:rPr>
                <w:t>-0</w:t>
              </w:r>
              <w:r>
                <w:rPr>
                  <w:rFonts w:ascii="Arial" w:hAnsi="Arial"/>
                  <w:b/>
                  <w:bCs/>
                  <w:sz w:val="18"/>
                </w:rPr>
                <w:t>3</w:t>
              </w:r>
            </w:ins>
          </w:p>
        </w:tc>
        <w:tc>
          <w:tcPr>
            <w:tcW w:w="5812" w:type="dxa"/>
            <w:tcBorders>
              <w:top w:val="single" w:sz="4" w:space="0" w:color="auto"/>
              <w:left w:val="single" w:sz="4" w:space="0" w:color="auto"/>
              <w:bottom w:val="single" w:sz="4" w:space="0" w:color="auto"/>
              <w:right w:val="single" w:sz="4" w:space="0" w:color="auto"/>
            </w:tcBorders>
          </w:tcPr>
          <w:p w14:paraId="5A1D1C1D" w14:textId="71B6B547" w:rsidR="00054CE5" w:rsidRPr="0031242A" w:rsidRDefault="00054CE5" w:rsidP="00054CE5">
            <w:pPr>
              <w:pStyle w:val="TAL"/>
            </w:pPr>
            <w:ins w:id="62" w:author="Rapp" w:date="2025-04-28T19:05:00Z" w16du:dateUtc="2025-04-28T17:05:00Z">
              <w:r w:rsidRPr="0031242A">
                <w:t xml:space="preserve">The </w:t>
              </w:r>
              <w:r>
                <w:t>3GPP Management System</w:t>
              </w:r>
              <w:r w:rsidRPr="0031242A">
                <w:t xml:space="preserve"> should support a capability to </w:t>
              </w:r>
              <w:r>
                <w:t xml:space="preserve">avoid or </w:t>
              </w:r>
              <w:r w:rsidRPr="0031242A">
                <w:t xml:space="preserve">resolve a CCL </w:t>
              </w:r>
              <w:r>
                <w:t>goal c</w:t>
              </w:r>
              <w:r w:rsidRPr="0031242A">
                <w:t>onflict</w:t>
              </w:r>
              <w:r>
                <w:t xml:space="preserve"> </w:t>
              </w:r>
              <w:r w:rsidRPr="0031242A">
                <w:t>that has been detected</w:t>
              </w:r>
            </w:ins>
          </w:p>
        </w:tc>
        <w:tc>
          <w:tcPr>
            <w:tcW w:w="1904" w:type="dxa"/>
            <w:tcBorders>
              <w:top w:val="single" w:sz="4" w:space="0" w:color="auto"/>
              <w:left w:val="single" w:sz="4" w:space="0" w:color="auto"/>
              <w:bottom w:val="single" w:sz="4" w:space="0" w:color="auto"/>
              <w:right w:val="single" w:sz="4" w:space="0" w:color="auto"/>
            </w:tcBorders>
          </w:tcPr>
          <w:p w14:paraId="29CC6857" w14:textId="0955642D" w:rsidR="00054CE5" w:rsidRDefault="00054CE5" w:rsidP="00054CE5">
            <w:pPr>
              <w:pStyle w:val="TAL"/>
              <w:rPr>
                <w:b/>
                <w:bCs/>
              </w:rPr>
            </w:pPr>
            <w:ins w:id="63" w:author="Rapp" w:date="2025-04-28T19:05:00Z" w16du:dateUtc="2025-04-28T17:05:00Z">
              <w:r>
                <w:rPr>
                  <w:b/>
                  <w:bCs/>
                </w:rPr>
                <w:t>CONF</w:t>
              </w:r>
              <w:r w:rsidRPr="00E75282">
                <w:rPr>
                  <w:b/>
                  <w:bCs/>
                </w:rPr>
                <w:t>-</w:t>
              </w:r>
              <w:r w:rsidRPr="00BE00CC">
                <w:rPr>
                  <w:b/>
                  <w:bCs/>
                </w:rPr>
                <w:t>CONF_0x</w:t>
              </w:r>
            </w:ins>
          </w:p>
        </w:tc>
      </w:tr>
      <w:tr w:rsidR="00054CE5" w:rsidRPr="00D821B2" w14:paraId="0CFC166D"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ED681E9" w14:textId="2BF0BDBC" w:rsidR="00054CE5" w:rsidRDefault="00054CE5" w:rsidP="00054CE5">
            <w:pPr>
              <w:rPr>
                <w:rFonts w:ascii="Arial" w:hAnsi="Arial"/>
                <w:b/>
                <w:bCs/>
                <w:sz w:val="18"/>
              </w:rPr>
            </w:pPr>
            <w:ins w:id="64" w:author="Rapp" w:date="2025-04-28T19:05:00Z" w16du:dateUtc="2025-04-28T17:05:00Z">
              <w:r>
                <w:rPr>
                  <w:rFonts w:ascii="Arial" w:hAnsi="Arial"/>
                  <w:b/>
                  <w:bCs/>
                  <w:sz w:val="18"/>
                </w:rPr>
                <w:t>REQ-CONF_0x</w:t>
              </w:r>
              <w:r w:rsidRPr="00995A29">
                <w:rPr>
                  <w:rFonts w:ascii="Arial" w:hAnsi="Arial"/>
                  <w:b/>
                  <w:bCs/>
                  <w:sz w:val="18"/>
                </w:rPr>
                <w:t>-0</w:t>
              </w:r>
              <w:r>
                <w:rPr>
                  <w:rFonts w:ascii="Arial" w:hAnsi="Arial"/>
                  <w:b/>
                  <w:bCs/>
                  <w:sz w:val="18"/>
                </w:rPr>
                <w:t>4</w:t>
              </w:r>
            </w:ins>
          </w:p>
        </w:tc>
        <w:tc>
          <w:tcPr>
            <w:tcW w:w="5812" w:type="dxa"/>
            <w:tcBorders>
              <w:top w:val="single" w:sz="4" w:space="0" w:color="auto"/>
              <w:left w:val="single" w:sz="4" w:space="0" w:color="auto"/>
              <w:bottom w:val="single" w:sz="4" w:space="0" w:color="auto"/>
              <w:right w:val="single" w:sz="4" w:space="0" w:color="auto"/>
            </w:tcBorders>
          </w:tcPr>
          <w:p w14:paraId="4642A4C8" w14:textId="4DAB8F4A" w:rsidR="00054CE5" w:rsidRPr="0031242A" w:rsidRDefault="00054CE5" w:rsidP="00054CE5">
            <w:pPr>
              <w:pStyle w:val="TAL"/>
            </w:pPr>
            <w:ins w:id="65" w:author="Rapp" w:date="2025-04-28T19:05:00Z" w16du:dateUtc="2025-04-28T17:05:00Z">
              <w:r w:rsidRPr="0031242A">
                <w:t xml:space="preserve">The </w:t>
              </w:r>
              <w:r>
                <w:t>3GPP Management System</w:t>
              </w:r>
              <w:r w:rsidRPr="0031242A">
                <w:t xml:space="preserve"> should support a capability to coordinate the resolution of </w:t>
              </w:r>
              <w:r>
                <w:t>CCL goal c</w:t>
              </w:r>
              <w:r w:rsidRPr="0031242A">
                <w:t>onflict</w:t>
              </w:r>
              <w:r>
                <w:t>s among multiple CCLs</w:t>
              </w:r>
            </w:ins>
          </w:p>
        </w:tc>
        <w:tc>
          <w:tcPr>
            <w:tcW w:w="1904" w:type="dxa"/>
            <w:tcBorders>
              <w:top w:val="single" w:sz="4" w:space="0" w:color="auto"/>
              <w:left w:val="single" w:sz="4" w:space="0" w:color="auto"/>
              <w:bottom w:val="single" w:sz="4" w:space="0" w:color="auto"/>
              <w:right w:val="single" w:sz="4" w:space="0" w:color="auto"/>
            </w:tcBorders>
          </w:tcPr>
          <w:p w14:paraId="05B85E08" w14:textId="49A4FA5A" w:rsidR="00054CE5" w:rsidRDefault="00054CE5" w:rsidP="00054CE5">
            <w:pPr>
              <w:pStyle w:val="TAL"/>
              <w:rPr>
                <w:b/>
                <w:bCs/>
              </w:rPr>
            </w:pPr>
            <w:ins w:id="66" w:author="Rapp" w:date="2025-04-28T19:05:00Z" w16du:dateUtc="2025-04-28T17:05:00Z">
              <w:r>
                <w:rPr>
                  <w:b/>
                  <w:bCs/>
                </w:rPr>
                <w:t>CONF-</w:t>
              </w:r>
              <w:r w:rsidRPr="00BE00CC">
                <w:rPr>
                  <w:b/>
                  <w:bCs/>
                </w:rPr>
                <w:t>CONF_0x</w:t>
              </w:r>
            </w:ins>
          </w:p>
        </w:tc>
      </w:tr>
    </w:tbl>
    <w:p w14:paraId="737F8E5A" w14:textId="77777777" w:rsidR="00EF552F" w:rsidRDefault="00EF552F" w:rsidP="00EF552F">
      <w:pPr>
        <w:rPr>
          <w:lang w:val="en-US"/>
        </w:rPr>
      </w:pPr>
    </w:p>
    <w:bookmarkEnd w:id="12"/>
    <w:bookmarkEnd w:id="13"/>
    <w:bookmarkEnd w:id="14"/>
    <w:bookmarkEnd w:id="15"/>
    <w:bookmarkEnd w:id="16"/>
    <w:bookmarkEnd w:id="17"/>
    <w:bookmarkEnd w:id="18"/>
    <w:bookmarkEnd w:id="19"/>
    <w:bookmarkEnd w:id="20"/>
    <w:bookmarkEnd w:id="21"/>
    <w:bookmarkEnd w:id="22"/>
    <w:bookmarkEnd w:id="23"/>
    <w:bookmarkEnd w:id="24"/>
    <w:p w14:paraId="713E740B" w14:textId="77777777" w:rsidR="00FA2678" w:rsidRDefault="00FA2678" w:rsidP="00FA2678">
      <w:pPr>
        <w:rPr>
          <w:lang w:val="en-US"/>
        </w:rPr>
      </w:pPr>
    </w:p>
    <w:p w14:paraId="56F3956E"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bookmarkEnd w:id="4"/>
    <w:bookmarkEnd w:id="7"/>
    <w:bookmarkEnd w:id="8"/>
    <w:p w14:paraId="03F6CA47" w14:textId="59F25EE9" w:rsidR="0010310B" w:rsidRDefault="0010310B" w:rsidP="00FA2678">
      <w:pPr>
        <w:rPr>
          <w:lang w:eastAsia="zh-CN"/>
        </w:rPr>
      </w:pPr>
    </w:p>
    <w:sectPr w:rsidR="0010310B">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746FA" w14:textId="77777777" w:rsidR="001F2E2B" w:rsidRDefault="001F2E2B">
      <w:r>
        <w:separator/>
      </w:r>
    </w:p>
  </w:endnote>
  <w:endnote w:type="continuationSeparator" w:id="0">
    <w:p w14:paraId="78187AE6" w14:textId="77777777" w:rsidR="001F2E2B" w:rsidRDefault="001F2E2B">
      <w:r>
        <w:continuationSeparator/>
      </w:r>
    </w:p>
  </w:endnote>
  <w:endnote w:type="continuationNotice" w:id="1">
    <w:p w14:paraId="67D52665" w14:textId="77777777" w:rsidR="001F2E2B" w:rsidRDefault="001F2E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F15A3" w14:textId="77777777" w:rsidR="001F2E2B" w:rsidRDefault="001F2E2B">
      <w:r>
        <w:separator/>
      </w:r>
    </w:p>
  </w:footnote>
  <w:footnote w:type="continuationSeparator" w:id="0">
    <w:p w14:paraId="0B53DDDE" w14:textId="77777777" w:rsidR="001F2E2B" w:rsidRDefault="001F2E2B">
      <w:r>
        <w:continuationSeparator/>
      </w:r>
    </w:p>
  </w:footnote>
  <w:footnote w:type="continuationNotice" w:id="1">
    <w:p w14:paraId="7FE6B6AC" w14:textId="77777777" w:rsidR="001F2E2B" w:rsidRDefault="001F2E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5A09"/>
    <w:rsid w:val="0001789E"/>
    <w:rsid w:val="0002049F"/>
    <w:rsid w:val="00021226"/>
    <w:rsid w:val="000256CD"/>
    <w:rsid w:val="00033397"/>
    <w:rsid w:val="00034F06"/>
    <w:rsid w:val="00040095"/>
    <w:rsid w:val="00044808"/>
    <w:rsid w:val="00051834"/>
    <w:rsid w:val="00053640"/>
    <w:rsid w:val="00053ED3"/>
    <w:rsid w:val="00054A22"/>
    <w:rsid w:val="00054CE5"/>
    <w:rsid w:val="000561C1"/>
    <w:rsid w:val="000562AC"/>
    <w:rsid w:val="00061FB4"/>
    <w:rsid w:val="00062023"/>
    <w:rsid w:val="00062ECD"/>
    <w:rsid w:val="00064C39"/>
    <w:rsid w:val="000655A6"/>
    <w:rsid w:val="0006732A"/>
    <w:rsid w:val="0007284A"/>
    <w:rsid w:val="00076C32"/>
    <w:rsid w:val="000771B4"/>
    <w:rsid w:val="00080512"/>
    <w:rsid w:val="00082398"/>
    <w:rsid w:val="0008701B"/>
    <w:rsid w:val="00092B0D"/>
    <w:rsid w:val="0009388A"/>
    <w:rsid w:val="00093D64"/>
    <w:rsid w:val="000B0D81"/>
    <w:rsid w:val="000B5DD0"/>
    <w:rsid w:val="000C173F"/>
    <w:rsid w:val="000C2DC6"/>
    <w:rsid w:val="000C47C3"/>
    <w:rsid w:val="000C6A64"/>
    <w:rsid w:val="000C7862"/>
    <w:rsid w:val="000D0D3A"/>
    <w:rsid w:val="000D12AE"/>
    <w:rsid w:val="000D58AB"/>
    <w:rsid w:val="000D7271"/>
    <w:rsid w:val="000E0A9A"/>
    <w:rsid w:val="000E41AF"/>
    <w:rsid w:val="000E6E6F"/>
    <w:rsid w:val="000F35FB"/>
    <w:rsid w:val="000F4AAB"/>
    <w:rsid w:val="000F69B9"/>
    <w:rsid w:val="0010310B"/>
    <w:rsid w:val="00104A52"/>
    <w:rsid w:val="00107629"/>
    <w:rsid w:val="001128F1"/>
    <w:rsid w:val="001167CC"/>
    <w:rsid w:val="0012228F"/>
    <w:rsid w:val="00131C55"/>
    <w:rsid w:val="00133525"/>
    <w:rsid w:val="00135AAA"/>
    <w:rsid w:val="00142FBA"/>
    <w:rsid w:val="001517CD"/>
    <w:rsid w:val="001518B2"/>
    <w:rsid w:val="0015787C"/>
    <w:rsid w:val="001660A2"/>
    <w:rsid w:val="001701FE"/>
    <w:rsid w:val="00170F8D"/>
    <w:rsid w:val="00175B04"/>
    <w:rsid w:val="00177CEC"/>
    <w:rsid w:val="00183F5D"/>
    <w:rsid w:val="00191F47"/>
    <w:rsid w:val="00196715"/>
    <w:rsid w:val="001A4C42"/>
    <w:rsid w:val="001A4CDD"/>
    <w:rsid w:val="001A5A8D"/>
    <w:rsid w:val="001A6524"/>
    <w:rsid w:val="001A7420"/>
    <w:rsid w:val="001B6637"/>
    <w:rsid w:val="001C1F4E"/>
    <w:rsid w:val="001C21C3"/>
    <w:rsid w:val="001C2EC7"/>
    <w:rsid w:val="001C5920"/>
    <w:rsid w:val="001C61CB"/>
    <w:rsid w:val="001C7483"/>
    <w:rsid w:val="001D02C2"/>
    <w:rsid w:val="001D15CD"/>
    <w:rsid w:val="001D3407"/>
    <w:rsid w:val="001D62BE"/>
    <w:rsid w:val="001D6734"/>
    <w:rsid w:val="001E041E"/>
    <w:rsid w:val="001E0BDD"/>
    <w:rsid w:val="001E4607"/>
    <w:rsid w:val="001E77F0"/>
    <w:rsid w:val="001F0C1D"/>
    <w:rsid w:val="001F1132"/>
    <w:rsid w:val="001F168B"/>
    <w:rsid w:val="001F2E2B"/>
    <w:rsid w:val="001F4672"/>
    <w:rsid w:val="001F4BD5"/>
    <w:rsid w:val="001F5057"/>
    <w:rsid w:val="001F5E2F"/>
    <w:rsid w:val="001F6FDC"/>
    <w:rsid w:val="001F74FE"/>
    <w:rsid w:val="002011DF"/>
    <w:rsid w:val="00212E67"/>
    <w:rsid w:val="00213BAE"/>
    <w:rsid w:val="00215E65"/>
    <w:rsid w:val="00220891"/>
    <w:rsid w:val="00221557"/>
    <w:rsid w:val="002232AA"/>
    <w:rsid w:val="002273E2"/>
    <w:rsid w:val="00230CD4"/>
    <w:rsid w:val="00232015"/>
    <w:rsid w:val="002347A2"/>
    <w:rsid w:val="002352F5"/>
    <w:rsid w:val="00235650"/>
    <w:rsid w:val="00245990"/>
    <w:rsid w:val="0025388F"/>
    <w:rsid w:val="00256AE3"/>
    <w:rsid w:val="00261650"/>
    <w:rsid w:val="00262A32"/>
    <w:rsid w:val="00265407"/>
    <w:rsid w:val="002675F0"/>
    <w:rsid w:val="00271602"/>
    <w:rsid w:val="002760EE"/>
    <w:rsid w:val="0028348C"/>
    <w:rsid w:val="00285CA8"/>
    <w:rsid w:val="00286096"/>
    <w:rsid w:val="00287842"/>
    <w:rsid w:val="00291FBA"/>
    <w:rsid w:val="00297D6B"/>
    <w:rsid w:val="002A5302"/>
    <w:rsid w:val="002A6523"/>
    <w:rsid w:val="002A656C"/>
    <w:rsid w:val="002A6C71"/>
    <w:rsid w:val="002A6C9C"/>
    <w:rsid w:val="002A78E9"/>
    <w:rsid w:val="002B28EF"/>
    <w:rsid w:val="002B30FF"/>
    <w:rsid w:val="002B36C0"/>
    <w:rsid w:val="002B6339"/>
    <w:rsid w:val="002C13F4"/>
    <w:rsid w:val="002C63DB"/>
    <w:rsid w:val="002C79C6"/>
    <w:rsid w:val="002D1892"/>
    <w:rsid w:val="002D24F3"/>
    <w:rsid w:val="002D2CB3"/>
    <w:rsid w:val="002E00EE"/>
    <w:rsid w:val="002E0D08"/>
    <w:rsid w:val="002F352F"/>
    <w:rsid w:val="00300DFE"/>
    <w:rsid w:val="003056B9"/>
    <w:rsid w:val="00311289"/>
    <w:rsid w:val="003119C3"/>
    <w:rsid w:val="00313120"/>
    <w:rsid w:val="003172DC"/>
    <w:rsid w:val="0032157E"/>
    <w:rsid w:val="00325A15"/>
    <w:rsid w:val="00331B85"/>
    <w:rsid w:val="00334E0F"/>
    <w:rsid w:val="003355C4"/>
    <w:rsid w:val="00336E00"/>
    <w:rsid w:val="00342D42"/>
    <w:rsid w:val="003512AF"/>
    <w:rsid w:val="00353146"/>
    <w:rsid w:val="0035462D"/>
    <w:rsid w:val="00355B83"/>
    <w:rsid w:val="003563CB"/>
    <w:rsid w:val="00356555"/>
    <w:rsid w:val="00365965"/>
    <w:rsid w:val="003765B8"/>
    <w:rsid w:val="00397A72"/>
    <w:rsid w:val="003A0736"/>
    <w:rsid w:val="003A484C"/>
    <w:rsid w:val="003A7D35"/>
    <w:rsid w:val="003B3399"/>
    <w:rsid w:val="003B3FE5"/>
    <w:rsid w:val="003B4737"/>
    <w:rsid w:val="003C1113"/>
    <w:rsid w:val="003C30E1"/>
    <w:rsid w:val="003C3151"/>
    <w:rsid w:val="003C3971"/>
    <w:rsid w:val="003C799D"/>
    <w:rsid w:val="003C7B3B"/>
    <w:rsid w:val="003D04CE"/>
    <w:rsid w:val="003D0989"/>
    <w:rsid w:val="003D1223"/>
    <w:rsid w:val="003D3AD1"/>
    <w:rsid w:val="003D6B94"/>
    <w:rsid w:val="003E1DA1"/>
    <w:rsid w:val="003E2225"/>
    <w:rsid w:val="003E24C1"/>
    <w:rsid w:val="003E4A77"/>
    <w:rsid w:val="003F4289"/>
    <w:rsid w:val="0040214A"/>
    <w:rsid w:val="0040392F"/>
    <w:rsid w:val="00403A81"/>
    <w:rsid w:val="00406BE7"/>
    <w:rsid w:val="004141B3"/>
    <w:rsid w:val="004161EC"/>
    <w:rsid w:val="00423334"/>
    <w:rsid w:val="004274AA"/>
    <w:rsid w:val="00430E6A"/>
    <w:rsid w:val="004345EC"/>
    <w:rsid w:val="004377A7"/>
    <w:rsid w:val="00440A64"/>
    <w:rsid w:val="004442EC"/>
    <w:rsid w:val="00450CAA"/>
    <w:rsid w:val="004537FF"/>
    <w:rsid w:val="0045695B"/>
    <w:rsid w:val="00465515"/>
    <w:rsid w:val="004704E7"/>
    <w:rsid w:val="004718D2"/>
    <w:rsid w:val="00474910"/>
    <w:rsid w:val="00477810"/>
    <w:rsid w:val="0048013B"/>
    <w:rsid w:val="0048034D"/>
    <w:rsid w:val="00485174"/>
    <w:rsid w:val="004871C7"/>
    <w:rsid w:val="0049419E"/>
    <w:rsid w:val="004944EF"/>
    <w:rsid w:val="0049751D"/>
    <w:rsid w:val="004A0CCA"/>
    <w:rsid w:val="004A0EC7"/>
    <w:rsid w:val="004A1897"/>
    <w:rsid w:val="004A1FC3"/>
    <w:rsid w:val="004A31DE"/>
    <w:rsid w:val="004B0354"/>
    <w:rsid w:val="004B257B"/>
    <w:rsid w:val="004C206C"/>
    <w:rsid w:val="004C30AC"/>
    <w:rsid w:val="004D3578"/>
    <w:rsid w:val="004D40FF"/>
    <w:rsid w:val="004D6416"/>
    <w:rsid w:val="004E0033"/>
    <w:rsid w:val="004E08F4"/>
    <w:rsid w:val="004E209F"/>
    <w:rsid w:val="004E213A"/>
    <w:rsid w:val="004E2436"/>
    <w:rsid w:val="004E4E35"/>
    <w:rsid w:val="004E76D0"/>
    <w:rsid w:val="004F0988"/>
    <w:rsid w:val="004F3340"/>
    <w:rsid w:val="004F63C2"/>
    <w:rsid w:val="004F63FE"/>
    <w:rsid w:val="004F6CDE"/>
    <w:rsid w:val="005008A9"/>
    <w:rsid w:val="005012A7"/>
    <w:rsid w:val="005014CE"/>
    <w:rsid w:val="00502981"/>
    <w:rsid w:val="00503278"/>
    <w:rsid w:val="00505314"/>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5B79"/>
    <w:rsid w:val="005473EB"/>
    <w:rsid w:val="005530CC"/>
    <w:rsid w:val="00565087"/>
    <w:rsid w:val="005660B5"/>
    <w:rsid w:val="00580BC7"/>
    <w:rsid w:val="005842B9"/>
    <w:rsid w:val="00590D90"/>
    <w:rsid w:val="005932D5"/>
    <w:rsid w:val="00597B11"/>
    <w:rsid w:val="005A63A7"/>
    <w:rsid w:val="005B2159"/>
    <w:rsid w:val="005B78C1"/>
    <w:rsid w:val="005C23BE"/>
    <w:rsid w:val="005C7B80"/>
    <w:rsid w:val="005C7C6E"/>
    <w:rsid w:val="005D1FB7"/>
    <w:rsid w:val="005D2E01"/>
    <w:rsid w:val="005D7526"/>
    <w:rsid w:val="005E30C1"/>
    <w:rsid w:val="005E33EE"/>
    <w:rsid w:val="005E3BF3"/>
    <w:rsid w:val="005E4BB2"/>
    <w:rsid w:val="005F788A"/>
    <w:rsid w:val="00602AEA"/>
    <w:rsid w:val="00614FDF"/>
    <w:rsid w:val="00623B59"/>
    <w:rsid w:val="00634A33"/>
    <w:rsid w:val="0063543D"/>
    <w:rsid w:val="006358B6"/>
    <w:rsid w:val="0064427F"/>
    <w:rsid w:val="00647114"/>
    <w:rsid w:val="00647631"/>
    <w:rsid w:val="00660368"/>
    <w:rsid w:val="0066518B"/>
    <w:rsid w:val="006667CF"/>
    <w:rsid w:val="00671C0D"/>
    <w:rsid w:val="00672A18"/>
    <w:rsid w:val="006746A8"/>
    <w:rsid w:val="00676BE7"/>
    <w:rsid w:val="00687BB9"/>
    <w:rsid w:val="006912E9"/>
    <w:rsid w:val="00692637"/>
    <w:rsid w:val="006927C5"/>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08F"/>
    <w:rsid w:val="0071355D"/>
    <w:rsid w:val="00713C44"/>
    <w:rsid w:val="00715EE6"/>
    <w:rsid w:val="00722085"/>
    <w:rsid w:val="00727118"/>
    <w:rsid w:val="00734A5B"/>
    <w:rsid w:val="0074026F"/>
    <w:rsid w:val="0074050D"/>
    <w:rsid w:val="007429F6"/>
    <w:rsid w:val="00744E76"/>
    <w:rsid w:val="007468ED"/>
    <w:rsid w:val="00746BDE"/>
    <w:rsid w:val="00747A6A"/>
    <w:rsid w:val="00747F3E"/>
    <w:rsid w:val="007538EF"/>
    <w:rsid w:val="007560E0"/>
    <w:rsid w:val="00762831"/>
    <w:rsid w:val="00765EA3"/>
    <w:rsid w:val="0076667E"/>
    <w:rsid w:val="00772914"/>
    <w:rsid w:val="00774201"/>
    <w:rsid w:val="00774DA4"/>
    <w:rsid w:val="00775260"/>
    <w:rsid w:val="007764CC"/>
    <w:rsid w:val="00781F0F"/>
    <w:rsid w:val="00790765"/>
    <w:rsid w:val="0079204D"/>
    <w:rsid w:val="0079625E"/>
    <w:rsid w:val="007976D8"/>
    <w:rsid w:val="007A01CB"/>
    <w:rsid w:val="007A2E9A"/>
    <w:rsid w:val="007A391C"/>
    <w:rsid w:val="007A6D02"/>
    <w:rsid w:val="007B0E79"/>
    <w:rsid w:val="007B5DD0"/>
    <w:rsid w:val="007B600E"/>
    <w:rsid w:val="007C05F9"/>
    <w:rsid w:val="007C09C3"/>
    <w:rsid w:val="007C38ED"/>
    <w:rsid w:val="007C49BB"/>
    <w:rsid w:val="007C69D6"/>
    <w:rsid w:val="007C6E5C"/>
    <w:rsid w:val="007D5964"/>
    <w:rsid w:val="007D770D"/>
    <w:rsid w:val="007E2765"/>
    <w:rsid w:val="007E2996"/>
    <w:rsid w:val="007E5013"/>
    <w:rsid w:val="007F0F4A"/>
    <w:rsid w:val="00800784"/>
    <w:rsid w:val="008028A4"/>
    <w:rsid w:val="0080480F"/>
    <w:rsid w:val="00804DA8"/>
    <w:rsid w:val="00810926"/>
    <w:rsid w:val="00811B0E"/>
    <w:rsid w:val="008131C0"/>
    <w:rsid w:val="00816788"/>
    <w:rsid w:val="00822032"/>
    <w:rsid w:val="00823B14"/>
    <w:rsid w:val="00824208"/>
    <w:rsid w:val="00824439"/>
    <w:rsid w:val="00830747"/>
    <w:rsid w:val="00831751"/>
    <w:rsid w:val="00837130"/>
    <w:rsid w:val="008447F5"/>
    <w:rsid w:val="00847D1D"/>
    <w:rsid w:val="00855D2B"/>
    <w:rsid w:val="00867E84"/>
    <w:rsid w:val="0087511D"/>
    <w:rsid w:val="008766F2"/>
    <w:rsid w:val="008768CA"/>
    <w:rsid w:val="00877E76"/>
    <w:rsid w:val="0088705A"/>
    <w:rsid w:val="008873EA"/>
    <w:rsid w:val="008917A0"/>
    <w:rsid w:val="008A7A00"/>
    <w:rsid w:val="008B0128"/>
    <w:rsid w:val="008B0DD7"/>
    <w:rsid w:val="008B2FCD"/>
    <w:rsid w:val="008C2E14"/>
    <w:rsid w:val="008C3043"/>
    <w:rsid w:val="008C384C"/>
    <w:rsid w:val="008D1051"/>
    <w:rsid w:val="008D1B20"/>
    <w:rsid w:val="008D20B6"/>
    <w:rsid w:val="008D4A03"/>
    <w:rsid w:val="008D7DC0"/>
    <w:rsid w:val="008E2A45"/>
    <w:rsid w:val="008E2D68"/>
    <w:rsid w:val="008E5736"/>
    <w:rsid w:val="008E6756"/>
    <w:rsid w:val="008F396E"/>
    <w:rsid w:val="0090271F"/>
    <w:rsid w:val="00902E23"/>
    <w:rsid w:val="00903A4D"/>
    <w:rsid w:val="0090548D"/>
    <w:rsid w:val="009056CE"/>
    <w:rsid w:val="00907E80"/>
    <w:rsid w:val="009114D7"/>
    <w:rsid w:val="009118FD"/>
    <w:rsid w:val="00911BAB"/>
    <w:rsid w:val="0091348E"/>
    <w:rsid w:val="00916EEA"/>
    <w:rsid w:val="00917CCB"/>
    <w:rsid w:val="00917F36"/>
    <w:rsid w:val="009268D9"/>
    <w:rsid w:val="00932D06"/>
    <w:rsid w:val="00933FB0"/>
    <w:rsid w:val="0094149B"/>
    <w:rsid w:val="00942EC2"/>
    <w:rsid w:val="00955B4B"/>
    <w:rsid w:val="00955CBC"/>
    <w:rsid w:val="009608E3"/>
    <w:rsid w:val="00962DCF"/>
    <w:rsid w:val="00966808"/>
    <w:rsid w:val="009750B4"/>
    <w:rsid w:val="009772CA"/>
    <w:rsid w:val="00982151"/>
    <w:rsid w:val="00982389"/>
    <w:rsid w:val="00982990"/>
    <w:rsid w:val="00985A7D"/>
    <w:rsid w:val="00985EDC"/>
    <w:rsid w:val="009873F8"/>
    <w:rsid w:val="00987F4D"/>
    <w:rsid w:val="00993274"/>
    <w:rsid w:val="009B54AD"/>
    <w:rsid w:val="009D5EBB"/>
    <w:rsid w:val="009E282C"/>
    <w:rsid w:val="009E33DB"/>
    <w:rsid w:val="009E7385"/>
    <w:rsid w:val="009E7E76"/>
    <w:rsid w:val="009F12CD"/>
    <w:rsid w:val="009F2273"/>
    <w:rsid w:val="009F37B7"/>
    <w:rsid w:val="00A055C2"/>
    <w:rsid w:val="00A077EB"/>
    <w:rsid w:val="00A07B11"/>
    <w:rsid w:val="00A10F02"/>
    <w:rsid w:val="00A10FAF"/>
    <w:rsid w:val="00A13B4C"/>
    <w:rsid w:val="00A1491A"/>
    <w:rsid w:val="00A164B4"/>
    <w:rsid w:val="00A164C1"/>
    <w:rsid w:val="00A2165E"/>
    <w:rsid w:val="00A247F0"/>
    <w:rsid w:val="00A26956"/>
    <w:rsid w:val="00A27486"/>
    <w:rsid w:val="00A31F24"/>
    <w:rsid w:val="00A333EE"/>
    <w:rsid w:val="00A40D44"/>
    <w:rsid w:val="00A410F0"/>
    <w:rsid w:val="00A43A5A"/>
    <w:rsid w:val="00A53724"/>
    <w:rsid w:val="00A5544B"/>
    <w:rsid w:val="00A56066"/>
    <w:rsid w:val="00A67650"/>
    <w:rsid w:val="00A73129"/>
    <w:rsid w:val="00A77FF7"/>
    <w:rsid w:val="00A803A3"/>
    <w:rsid w:val="00A8197E"/>
    <w:rsid w:val="00A82346"/>
    <w:rsid w:val="00A829F3"/>
    <w:rsid w:val="00A92BA1"/>
    <w:rsid w:val="00A94759"/>
    <w:rsid w:val="00A95A32"/>
    <w:rsid w:val="00AA00FA"/>
    <w:rsid w:val="00AA169A"/>
    <w:rsid w:val="00AA3F40"/>
    <w:rsid w:val="00AA60C1"/>
    <w:rsid w:val="00AB0D7F"/>
    <w:rsid w:val="00AB2023"/>
    <w:rsid w:val="00AB4076"/>
    <w:rsid w:val="00AB4A5D"/>
    <w:rsid w:val="00AC2501"/>
    <w:rsid w:val="00AC6BC6"/>
    <w:rsid w:val="00AD39F7"/>
    <w:rsid w:val="00AD3D10"/>
    <w:rsid w:val="00AD4741"/>
    <w:rsid w:val="00AD7D4A"/>
    <w:rsid w:val="00AE0949"/>
    <w:rsid w:val="00AE22AD"/>
    <w:rsid w:val="00AE2CC0"/>
    <w:rsid w:val="00AE35EC"/>
    <w:rsid w:val="00AE65E2"/>
    <w:rsid w:val="00AF1460"/>
    <w:rsid w:val="00AF501B"/>
    <w:rsid w:val="00AF5578"/>
    <w:rsid w:val="00AF68B6"/>
    <w:rsid w:val="00AF77BC"/>
    <w:rsid w:val="00B01983"/>
    <w:rsid w:val="00B06888"/>
    <w:rsid w:val="00B15449"/>
    <w:rsid w:val="00B22680"/>
    <w:rsid w:val="00B316E2"/>
    <w:rsid w:val="00B400C1"/>
    <w:rsid w:val="00B40E5B"/>
    <w:rsid w:val="00B4196C"/>
    <w:rsid w:val="00B43090"/>
    <w:rsid w:val="00B44CAF"/>
    <w:rsid w:val="00B45766"/>
    <w:rsid w:val="00B51049"/>
    <w:rsid w:val="00B6217B"/>
    <w:rsid w:val="00B627BE"/>
    <w:rsid w:val="00B679E3"/>
    <w:rsid w:val="00B71866"/>
    <w:rsid w:val="00B7200B"/>
    <w:rsid w:val="00B72FB9"/>
    <w:rsid w:val="00B73EBA"/>
    <w:rsid w:val="00B7565D"/>
    <w:rsid w:val="00B75DD2"/>
    <w:rsid w:val="00B8076B"/>
    <w:rsid w:val="00B83841"/>
    <w:rsid w:val="00B83859"/>
    <w:rsid w:val="00B86765"/>
    <w:rsid w:val="00B90FBB"/>
    <w:rsid w:val="00B93086"/>
    <w:rsid w:val="00BA03C5"/>
    <w:rsid w:val="00BA08CB"/>
    <w:rsid w:val="00BA19ED"/>
    <w:rsid w:val="00BA4B8D"/>
    <w:rsid w:val="00BB48B0"/>
    <w:rsid w:val="00BB5E52"/>
    <w:rsid w:val="00BC0F7D"/>
    <w:rsid w:val="00BD1AA5"/>
    <w:rsid w:val="00BD7D31"/>
    <w:rsid w:val="00BE00CC"/>
    <w:rsid w:val="00BE3255"/>
    <w:rsid w:val="00BF128E"/>
    <w:rsid w:val="00BF75C3"/>
    <w:rsid w:val="00C06A97"/>
    <w:rsid w:val="00C074DD"/>
    <w:rsid w:val="00C135FD"/>
    <w:rsid w:val="00C1496A"/>
    <w:rsid w:val="00C20C66"/>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87A75"/>
    <w:rsid w:val="00C90DA7"/>
    <w:rsid w:val="00C91962"/>
    <w:rsid w:val="00C93F40"/>
    <w:rsid w:val="00C97CAC"/>
    <w:rsid w:val="00CA3D0C"/>
    <w:rsid w:val="00CA5626"/>
    <w:rsid w:val="00CB333C"/>
    <w:rsid w:val="00CB4E7C"/>
    <w:rsid w:val="00CB52FA"/>
    <w:rsid w:val="00CC22D2"/>
    <w:rsid w:val="00CC3A3D"/>
    <w:rsid w:val="00CD4733"/>
    <w:rsid w:val="00CD577F"/>
    <w:rsid w:val="00CD7D33"/>
    <w:rsid w:val="00CE22F2"/>
    <w:rsid w:val="00CF3C72"/>
    <w:rsid w:val="00CF797E"/>
    <w:rsid w:val="00CF7A2E"/>
    <w:rsid w:val="00CF7D5C"/>
    <w:rsid w:val="00D028F8"/>
    <w:rsid w:val="00D07898"/>
    <w:rsid w:val="00D12B51"/>
    <w:rsid w:val="00D156A8"/>
    <w:rsid w:val="00D25FB4"/>
    <w:rsid w:val="00D30F5C"/>
    <w:rsid w:val="00D3226A"/>
    <w:rsid w:val="00D32B9C"/>
    <w:rsid w:val="00D35400"/>
    <w:rsid w:val="00D3755C"/>
    <w:rsid w:val="00D4507D"/>
    <w:rsid w:val="00D52CA9"/>
    <w:rsid w:val="00D5377E"/>
    <w:rsid w:val="00D569BA"/>
    <w:rsid w:val="00D57972"/>
    <w:rsid w:val="00D57DA8"/>
    <w:rsid w:val="00D61906"/>
    <w:rsid w:val="00D675A9"/>
    <w:rsid w:val="00D676DA"/>
    <w:rsid w:val="00D738D6"/>
    <w:rsid w:val="00D74722"/>
    <w:rsid w:val="00D755EB"/>
    <w:rsid w:val="00D76048"/>
    <w:rsid w:val="00D80046"/>
    <w:rsid w:val="00D82E6F"/>
    <w:rsid w:val="00D848ED"/>
    <w:rsid w:val="00D84FBC"/>
    <w:rsid w:val="00D87E00"/>
    <w:rsid w:val="00D90180"/>
    <w:rsid w:val="00D9134D"/>
    <w:rsid w:val="00D93C72"/>
    <w:rsid w:val="00D950D3"/>
    <w:rsid w:val="00DA190A"/>
    <w:rsid w:val="00DA1F6A"/>
    <w:rsid w:val="00DA2939"/>
    <w:rsid w:val="00DA7A03"/>
    <w:rsid w:val="00DB089B"/>
    <w:rsid w:val="00DB1818"/>
    <w:rsid w:val="00DB657F"/>
    <w:rsid w:val="00DC0067"/>
    <w:rsid w:val="00DC309B"/>
    <w:rsid w:val="00DC4DA2"/>
    <w:rsid w:val="00DC5E38"/>
    <w:rsid w:val="00DD0DF3"/>
    <w:rsid w:val="00DD4C17"/>
    <w:rsid w:val="00DD500B"/>
    <w:rsid w:val="00DD74A5"/>
    <w:rsid w:val="00DE303E"/>
    <w:rsid w:val="00DE4C75"/>
    <w:rsid w:val="00DE7367"/>
    <w:rsid w:val="00DF0AA7"/>
    <w:rsid w:val="00DF121B"/>
    <w:rsid w:val="00DF1848"/>
    <w:rsid w:val="00DF2B1F"/>
    <w:rsid w:val="00DF4C8D"/>
    <w:rsid w:val="00DF6250"/>
    <w:rsid w:val="00DF62CD"/>
    <w:rsid w:val="00DF688C"/>
    <w:rsid w:val="00DF76DF"/>
    <w:rsid w:val="00E0157E"/>
    <w:rsid w:val="00E02625"/>
    <w:rsid w:val="00E03515"/>
    <w:rsid w:val="00E053D6"/>
    <w:rsid w:val="00E06E33"/>
    <w:rsid w:val="00E07CE8"/>
    <w:rsid w:val="00E131D5"/>
    <w:rsid w:val="00E14C69"/>
    <w:rsid w:val="00E16509"/>
    <w:rsid w:val="00E42CD7"/>
    <w:rsid w:val="00E44582"/>
    <w:rsid w:val="00E464A6"/>
    <w:rsid w:val="00E52F55"/>
    <w:rsid w:val="00E5391C"/>
    <w:rsid w:val="00E55ED6"/>
    <w:rsid w:val="00E561BE"/>
    <w:rsid w:val="00E56DEC"/>
    <w:rsid w:val="00E63E73"/>
    <w:rsid w:val="00E70B65"/>
    <w:rsid w:val="00E75260"/>
    <w:rsid w:val="00E7557A"/>
    <w:rsid w:val="00E77645"/>
    <w:rsid w:val="00E8012A"/>
    <w:rsid w:val="00E84B38"/>
    <w:rsid w:val="00E86A7D"/>
    <w:rsid w:val="00EA1290"/>
    <w:rsid w:val="00EA15B0"/>
    <w:rsid w:val="00EA2322"/>
    <w:rsid w:val="00EA56E2"/>
    <w:rsid w:val="00EA5EA7"/>
    <w:rsid w:val="00EB0CDD"/>
    <w:rsid w:val="00EB24D2"/>
    <w:rsid w:val="00EB2787"/>
    <w:rsid w:val="00EC1251"/>
    <w:rsid w:val="00EC4A25"/>
    <w:rsid w:val="00ED2F65"/>
    <w:rsid w:val="00ED37DA"/>
    <w:rsid w:val="00ED5671"/>
    <w:rsid w:val="00EE33F4"/>
    <w:rsid w:val="00EE47F6"/>
    <w:rsid w:val="00EF01B1"/>
    <w:rsid w:val="00EF552F"/>
    <w:rsid w:val="00EF608C"/>
    <w:rsid w:val="00EF75B6"/>
    <w:rsid w:val="00EF7E0A"/>
    <w:rsid w:val="00F025A2"/>
    <w:rsid w:val="00F042DD"/>
    <w:rsid w:val="00F04712"/>
    <w:rsid w:val="00F13360"/>
    <w:rsid w:val="00F16D09"/>
    <w:rsid w:val="00F22EC7"/>
    <w:rsid w:val="00F23639"/>
    <w:rsid w:val="00F2365D"/>
    <w:rsid w:val="00F24C11"/>
    <w:rsid w:val="00F25DCE"/>
    <w:rsid w:val="00F301C1"/>
    <w:rsid w:val="00F325C8"/>
    <w:rsid w:val="00F3334E"/>
    <w:rsid w:val="00F33B1B"/>
    <w:rsid w:val="00F408D7"/>
    <w:rsid w:val="00F40CEF"/>
    <w:rsid w:val="00F411FB"/>
    <w:rsid w:val="00F45BE1"/>
    <w:rsid w:val="00F46198"/>
    <w:rsid w:val="00F46E20"/>
    <w:rsid w:val="00F556AE"/>
    <w:rsid w:val="00F63C41"/>
    <w:rsid w:val="00F64921"/>
    <w:rsid w:val="00F653B8"/>
    <w:rsid w:val="00F67B80"/>
    <w:rsid w:val="00F757CD"/>
    <w:rsid w:val="00F758C0"/>
    <w:rsid w:val="00F779B1"/>
    <w:rsid w:val="00F77D11"/>
    <w:rsid w:val="00F8613D"/>
    <w:rsid w:val="00F9008D"/>
    <w:rsid w:val="00F957BB"/>
    <w:rsid w:val="00F95E1B"/>
    <w:rsid w:val="00FA1266"/>
    <w:rsid w:val="00FA2678"/>
    <w:rsid w:val="00FA478E"/>
    <w:rsid w:val="00FA4BB3"/>
    <w:rsid w:val="00FA59D6"/>
    <w:rsid w:val="00FB329A"/>
    <w:rsid w:val="00FB3C93"/>
    <w:rsid w:val="00FC015F"/>
    <w:rsid w:val="00FC08D5"/>
    <w:rsid w:val="00FC1192"/>
    <w:rsid w:val="00FC1449"/>
    <w:rsid w:val="00FC32DC"/>
    <w:rsid w:val="00FC4225"/>
    <w:rsid w:val="00FC60DB"/>
    <w:rsid w:val="00FC6C87"/>
    <w:rsid w:val="00FE1FD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44149903">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02560243">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RBI5PAMIO524-1616901215-47152</_dlc_DocId>
    <HideFromDelve xmlns="71c5aaf6-e6ce-465b-b873-5148d2a4c105">false</HideFromDelve>
    <_dlc_DocIdUrl xmlns="71c5aaf6-e6ce-465b-b873-5148d2a4c105">
      <Url>https://nokia.sharepoint.com/sites/gxp/_layouts/15/DocIdRedir.aspx?ID=RBI5PAMIO524-1616901215-47152</Url>
      <Description>RBI5PAMIO524-1616901215-47152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5.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6.xml><?xml version="1.0" encoding="utf-8"?>
<ds:datastoreItem xmlns:ds="http://schemas.openxmlformats.org/officeDocument/2006/customXml" ds:itemID="{31E91DA4-2786-4535-BD56-395B5DC67AE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4</Pages>
  <Words>1899</Words>
  <Characters>10827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10</cp:revision>
  <cp:lastPrinted>2019-02-25T14:05:00Z</cp:lastPrinted>
  <dcterms:created xsi:type="dcterms:W3CDTF">2025-04-28T07:06:00Z</dcterms:created>
  <dcterms:modified xsi:type="dcterms:W3CDTF">2025-05-07T10:21:00Z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3c6f7c24-0bfd-4a1f-887a-9ccf5115fef9</vt:lpwstr>
  </property>
</Properties>
</file>